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4DF6E7" w14:textId="770EBA69" w:rsidR="00637F72" w:rsidRPr="00637F72" w:rsidRDefault="00637F72" w:rsidP="00637F72">
      <w:pPr>
        <w:widowControl w:val="0"/>
        <w:tabs>
          <w:tab w:val="right" w:pos="9638"/>
        </w:tabs>
        <w:overflowPunct/>
        <w:autoSpaceDE/>
        <w:autoSpaceDN/>
        <w:adjustRightInd/>
        <w:spacing w:after="0"/>
        <w:ind w:right="-57"/>
        <w:textAlignment w:val="auto"/>
        <w:rPr>
          <w:rFonts w:ascii="Arial" w:eastAsia="Arial Unicode MS" w:hAnsi="Arial" w:cs="Arial"/>
          <w:b/>
          <w:bCs/>
          <w:noProof/>
          <w:color w:val="auto"/>
          <w:sz w:val="24"/>
          <w:lang w:eastAsia="zh-CN"/>
        </w:rPr>
      </w:pPr>
      <w:r w:rsidRPr="00637F72">
        <w:rPr>
          <w:rFonts w:ascii="Arial" w:eastAsia="Arial Unicode MS" w:hAnsi="Arial" w:cs="Arial"/>
          <w:b/>
          <w:bCs/>
          <w:noProof/>
          <w:color w:val="auto"/>
          <w:sz w:val="24"/>
          <w:lang w:eastAsia="en-US"/>
        </w:rPr>
        <w:t>SA WG2 Meeting #</w:t>
      </w:r>
      <w:r w:rsidR="002B76D5">
        <w:rPr>
          <w:rFonts w:ascii="Arial" w:eastAsia="Arial Unicode MS" w:hAnsi="Arial" w:cs="Arial"/>
          <w:b/>
          <w:bCs/>
          <w:noProof/>
          <w:color w:val="auto"/>
          <w:sz w:val="24"/>
          <w:lang w:eastAsia="en-US"/>
        </w:rPr>
        <w:t>140</w:t>
      </w:r>
      <w:r w:rsidRPr="00637F72">
        <w:rPr>
          <w:rFonts w:ascii="Arial" w:eastAsia="Arial Unicode MS" w:hAnsi="Arial" w:cs="Arial"/>
          <w:b/>
          <w:bCs/>
          <w:noProof/>
          <w:color w:val="auto"/>
          <w:sz w:val="24"/>
          <w:lang w:eastAsia="en-US"/>
        </w:rPr>
        <w:t>E</w:t>
      </w:r>
      <w:r w:rsidRPr="00637F72">
        <w:rPr>
          <w:rFonts w:ascii="Arial" w:eastAsia="Arial Unicode MS" w:hAnsi="Arial" w:cs="Arial"/>
          <w:b/>
          <w:bCs/>
          <w:noProof/>
          <w:color w:val="auto"/>
          <w:sz w:val="24"/>
          <w:lang w:eastAsia="en-US"/>
        </w:rPr>
        <w:tab/>
        <w:t>S2-</w:t>
      </w:r>
      <w:r w:rsidR="00890F44">
        <w:rPr>
          <w:rFonts w:ascii="Arial" w:eastAsia="Arial Unicode MS" w:hAnsi="Arial" w:cs="Arial"/>
          <w:b/>
          <w:bCs/>
          <w:noProof/>
          <w:color w:val="auto"/>
          <w:sz w:val="24"/>
          <w:lang w:eastAsia="en-US"/>
        </w:rPr>
        <w:t>200</w:t>
      </w:r>
      <w:r w:rsidR="00365A11">
        <w:rPr>
          <w:rFonts w:ascii="Arial" w:eastAsia="Arial Unicode MS" w:hAnsi="Arial" w:cs="Arial"/>
          <w:b/>
          <w:bCs/>
          <w:noProof/>
          <w:color w:val="auto"/>
          <w:sz w:val="24"/>
          <w:lang w:eastAsia="en-US"/>
        </w:rPr>
        <w:t>5658</w:t>
      </w:r>
      <w:bookmarkStart w:id="0" w:name="_GoBack"/>
      <w:bookmarkEnd w:id="0"/>
    </w:p>
    <w:p w14:paraId="0105D144" w14:textId="5B12438B" w:rsidR="00637F72" w:rsidRPr="00637F72" w:rsidRDefault="00637F72" w:rsidP="00637F72">
      <w:pPr>
        <w:widowControl w:val="0"/>
        <w:pBdr>
          <w:bottom w:val="single" w:sz="4" w:space="1" w:color="auto"/>
        </w:pBdr>
        <w:tabs>
          <w:tab w:val="right" w:pos="9638"/>
        </w:tabs>
        <w:overflowPunct/>
        <w:autoSpaceDE/>
        <w:autoSpaceDN/>
        <w:adjustRightInd/>
        <w:spacing w:after="0"/>
        <w:ind w:right="-57"/>
        <w:textAlignment w:val="auto"/>
        <w:rPr>
          <w:rFonts w:ascii="Arial" w:eastAsia="Arial Unicode MS" w:hAnsi="Arial" w:cs="Arial"/>
          <w:noProof/>
          <w:color w:val="auto"/>
          <w:sz w:val="24"/>
          <w:lang w:eastAsia="en-US"/>
        </w:rPr>
      </w:pPr>
      <w:r w:rsidRPr="00637F72">
        <w:rPr>
          <w:rFonts w:ascii="Arial" w:eastAsia="Arial Unicode MS" w:hAnsi="Arial" w:cs="Arial"/>
          <w:b/>
          <w:bCs/>
          <w:noProof/>
          <w:color w:val="auto"/>
          <w:sz w:val="24"/>
          <w:lang w:eastAsia="en-US"/>
        </w:rPr>
        <w:t xml:space="preserve">Electronic meeting, </w:t>
      </w:r>
      <w:r w:rsidR="00A839B8">
        <w:rPr>
          <w:rFonts w:ascii="Arial" w:hAnsi="Arial" w:cs="Arial"/>
          <w:b/>
          <w:bCs/>
          <w:sz w:val="24"/>
        </w:rPr>
        <w:t>Aug 19 – Sep 01,</w:t>
      </w:r>
      <w:r w:rsidRPr="00637F72">
        <w:rPr>
          <w:rFonts w:ascii="Arial" w:eastAsia="Arial Unicode MS" w:hAnsi="Arial" w:cs="Arial"/>
          <w:b/>
          <w:bCs/>
          <w:noProof/>
          <w:color w:val="auto"/>
          <w:sz w:val="24"/>
          <w:lang w:eastAsia="en-US"/>
        </w:rPr>
        <w:t xml:space="preserve"> 2020</w:t>
      </w:r>
      <w:r w:rsidRPr="00637F72">
        <w:rPr>
          <w:rFonts w:ascii="Arial" w:eastAsia="Arial Unicode MS" w:hAnsi="Arial" w:cs="Arial"/>
          <w:b/>
          <w:bCs/>
          <w:noProof/>
          <w:color w:val="0000FF"/>
          <w:sz w:val="18"/>
          <w:lang w:eastAsia="en-US"/>
        </w:rPr>
        <w:tab/>
      </w:r>
      <w:r w:rsidRPr="00637F72">
        <w:rPr>
          <w:rFonts w:ascii="Arial" w:eastAsia="Arial Unicode MS" w:hAnsi="Arial" w:cs="Arial"/>
          <w:i/>
          <w:iCs/>
          <w:noProof/>
          <w:color w:val="0000FF"/>
          <w:sz w:val="18"/>
          <w:lang w:eastAsia="en-US"/>
        </w:rPr>
        <w:t>(Revision of S2-200</w:t>
      </w:r>
      <w:r w:rsidR="002B76D5">
        <w:rPr>
          <w:rFonts w:ascii="Arial" w:eastAsia="Arial Unicode MS" w:hAnsi="Arial" w:cs="Arial"/>
          <w:i/>
          <w:iCs/>
          <w:noProof/>
          <w:color w:val="0000FF"/>
          <w:sz w:val="18"/>
          <w:lang w:eastAsia="en-US"/>
        </w:rPr>
        <w:t>nnnn</w:t>
      </w:r>
      <w:r w:rsidRPr="00637F72">
        <w:rPr>
          <w:rFonts w:ascii="Arial" w:eastAsia="Arial Unicode MS" w:hAnsi="Arial" w:cs="Arial"/>
          <w:i/>
          <w:iCs/>
          <w:noProof/>
          <w:color w:val="0000FF"/>
          <w:sz w:val="18"/>
          <w:lang w:eastAsia="en-US"/>
        </w:rPr>
        <w:t>)</w:t>
      </w:r>
    </w:p>
    <w:p w14:paraId="5739CCE8" w14:textId="77777777" w:rsidR="00CF5B74" w:rsidRPr="00D3638C" w:rsidRDefault="00CF5B74" w:rsidP="004A513D">
      <w:pPr>
        <w:rPr>
          <w:rFonts w:ascii="Arial" w:hAnsi="Arial" w:cs="Arial"/>
          <w:b/>
          <w:bCs/>
          <w:noProof/>
          <w:sz w:val="24"/>
          <w:szCs w:val="24"/>
        </w:rPr>
      </w:pPr>
    </w:p>
    <w:p w14:paraId="5F76CAC1" w14:textId="59C1E422" w:rsidR="00440983" w:rsidRDefault="00440983">
      <w:pPr>
        <w:ind w:left="2127" w:hanging="2127"/>
        <w:rPr>
          <w:rFonts w:ascii="Arial" w:hAnsi="Arial" w:cs="Arial"/>
          <w:b/>
        </w:rPr>
      </w:pPr>
      <w:r>
        <w:rPr>
          <w:rFonts w:ascii="Arial" w:hAnsi="Arial" w:cs="Arial"/>
          <w:b/>
        </w:rPr>
        <w:t>Source:</w:t>
      </w:r>
      <w:r>
        <w:rPr>
          <w:rFonts w:ascii="Arial" w:hAnsi="Arial" w:cs="Arial"/>
          <w:b/>
        </w:rPr>
        <w:tab/>
      </w:r>
      <w:r w:rsidR="00733E9F">
        <w:rPr>
          <w:rFonts w:ascii="Arial" w:hAnsi="Arial" w:cs="Arial"/>
          <w:b/>
        </w:rPr>
        <w:t>Nokia, Nokia Shanghai Bell</w:t>
      </w:r>
    </w:p>
    <w:p w14:paraId="6B4D37AF" w14:textId="535C6289" w:rsidR="00440983" w:rsidRPr="006033B1" w:rsidRDefault="00440983" w:rsidP="00661FF3">
      <w:pPr>
        <w:ind w:left="2127" w:hanging="2127"/>
        <w:rPr>
          <w:rFonts w:ascii="Arial" w:hAnsi="Arial" w:cs="Arial"/>
          <w:b/>
        </w:rPr>
      </w:pPr>
      <w:r>
        <w:rPr>
          <w:rFonts w:ascii="Arial" w:hAnsi="Arial" w:cs="Arial"/>
          <w:b/>
        </w:rPr>
        <w:t>Title:</w:t>
      </w:r>
      <w:r>
        <w:rPr>
          <w:rFonts w:ascii="Arial" w:hAnsi="Arial" w:cs="Arial"/>
          <w:b/>
        </w:rPr>
        <w:tab/>
      </w:r>
      <w:r w:rsidR="00365A11">
        <w:rPr>
          <w:rFonts w:ascii="Arial" w:hAnsi="Arial" w:cs="Arial"/>
          <w:b/>
        </w:rPr>
        <w:t xml:space="preserve">KI#7 </w:t>
      </w:r>
      <w:r w:rsidR="00FB2B08">
        <w:rPr>
          <w:rFonts w:ascii="Arial" w:hAnsi="Arial" w:cs="Arial"/>
          <w:b/>
          <w:bCs/>
        </w:rPr>
        <w:t>Update of Solution #27</w:t>
      </w:r>
    </w:p>
    <w:p w14:paraId="0C5E3228" w14:textId="77777777" w:rsidR="00440983" w:rsidRDefault="006033B1">
      <w:pPr>
        <w:ind w:left="2127" w:hanging="2127"/>
        <w:rPr>
          <w:rFonts w:ascii="Arial" w:hAnsi="Arial" w:cs="Arial"/>
          <w:b/>
        </w:rPr>
      </w:pPr>
      <w:r>
        <w:rPr>
          <w:rFonts w:ascii="Arial" w:hAnsi="Arial" w:cs="Arial"/>
          <w:b/>
        </w:rPr>
        <w:t>Document for:</w:t>
      </w:r>
      <w:r>
        <w:rPr>
          <w:rFonts w:ascii="Arial" w:hAnsi="Arial" w:cs="Arial"/>
          <w:b/>
        </w:rPr>
        <w:tab/>
      </w:r>
      <w:r w:rsidR="00733E9F">
        <w:rPr>
          <w:rFonts w:ascii="Arial" w:hAnsi="Arial" w:cs="Arial"/>
          <w:b/>
        </w:rPr>
        <w:t>Approval</w:t>
      </w:r>
    </w:p>
    <w:p w14:paraId="14B6EC7F" w14:textId="3FD31BF2" w:rsidR="00440983" w:rsidRDefault="00440983">
      <w:pPr>
        <w:ind w:left="2127" w:hanging="2127"/>
        <w:rPr>
          <w:rFonts w:ascii="Arial" w:hAnsi="Arial" w:cs="Arial"/>
          <w:b/>
        </w:rPr>
      </w:pPr>
      <w:r>
        <w:rPr>
          <w:rFonts w:ascii="Arial" w:hAnsi="Arial" w:cs="Arial"/>
          <w:b/>
        </w:rPr>
        <w:t>Agenda Item:</w:t>
      </w:r>
      <w:r>
        <w:rPr>
          <w:rFonts w:ascii="Arial" w:hAnsi="Arial" w:cs="Arial"/>
          <w:b/>
        </w:rPr>
        <w:tab/>
      </w:r>
      <w:r w:rsidR="002B76D5">
        <w:rPr>
          <w:rFonts w:ascii="Arial" w:hAnsi="Arial" w:cs="Arial"/>
          <w:b/>
        </w:rPr>
        <w:t>8.9</w:t>
      </w:r>
    </w:p>
    <w:p w14:paraId="489B6DF2" w14:textId="77777777" w:rsidR="00440983" w:rsidRDefault="00440983">
      <w:pPr>
        <w:ind w:left="2127" w:hanging="2127"/>
        <w:rPr>
          <w:rFonts w:ascii="Arial" w:hAnsi="Arial" w:cs="Arial"/>
          <w:b/>
        </w:rPr>
      </w:pPr>
      <w:r>
        <w:rPr>
          <w:rFonts w:ascii="Arial" w:hAnsi="Arial" w:cs="Arial"/>
          <w:b/>
        </w:rPr>
        <w:t>Work Item / Release:</w:t>
      </w:r>
      <w:r>
        <w:rPr>
          <w:rFonts w:ascii="Arial" w:hAnsi="Arial" w:cs="Arial"/>
          <w:b/>
        </w:rPr>
        <w:tab/>
      </w:r>
      <w:r w:rsidR="00733E9F">
        <w:rPr>
          <w:rFonts w:ascii="Arial" w:hAnsi="Arial" w:cs="Arial"/>
          <w:b/>
        </w:rPr>
        <w:t>FS_5MBS / Rel-17</w:t>
      </w:r>
    </w:p>
    <w:p w14:paraId="0DD5C465" w14:textId="77777777" w:rsidR="00CB36A6" w:rsidRDefault="00440983" w:rsidP="009D6493">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3B3D1E">
        <w:rPr>
          <w:rFonts w:ascii="Arial" w:hAnsi="Arial" w:cs="Arial"/>
          <w:i/>
        </w:rPr>
        <w:t xml:space="preserve"> </w:t>
      </w:r>
    </w:p>
    <w:p w14:paraId="5CDC043F" w14:textId="6D9639FA" w:rsidR="00000AD9" w:rsidRPr="00134CE8" w:rsidRDefault="00F30964" w:rsidP="00420457">
      <w:bookmarkStart w:id="1" w:name="_Hlk513714389"/>
      <w:r>
        <w:t>This</w:t>
      </w:r>
      <w:r w:rsidR="00903F69">
        <w:t xml:space="preserve"> paper </w:t>
      </w:r>
      <w:r w:rsidR="0019518E">
        <w:t>updates</w:t>
      </w:r>
      <w:r w:rsidR="00903F69">
        <w:t xml:space="preserve"> solution #27 </w:t>
      </w:r>
      <w:r w:rsidR="0019518E">
        <w:t>to resolve the open editor´s notes and align with updates proposed for solution 3</w:t>
      </w:r>
      <w:r w:rsidR="00BC282F">
        <w:t>.</w:t>
      </w:r>
    </w:p>
    <w:bookmarkEnd w:id="1"/>
    <w:p w14:paraId="7F9BCF82" w14:textId="26931AD3" w:rsidR="004E3F2E" w:rsidRDefault="00646A9C" w:rsidP="00646A9C">
      <w:pPr>
        <w:pStyle w:val="Heading1"/>
      </w:pPr>
      <w:r>
        <w:t>1</w:t>
      </w:r>
      <w:r>
        <w:tab/>
        <w:t>Discussion</w:t>
      </w:r>
    </w:p>
    <w:p w14:paraId="7478DB81" w14:textId="5B89CF4F" w:rsidR="0019518E" w:rsidRDefault="0019518E" w:rsidP="0019518E"/>
    <w:p w14:paraId="50E2F5D2" w14:textId="24D3E41C" w:rsidR="0019518E" w:rsidRDefault="0019518E" w:rsidP="0019518E">
      <w:r>
        <w:t>The following editors´s notes need to be addressed:</w:t>
      </w:r>
    </w:p>
    <w:p w14:paraId="6FE2D4EB" w14:textId="77777777" w:rsidR="0019518E" w:rsidRDefault="0019518E" w:rsidP="0019518E"/>
    <w:p w14:paraId="289B5A73" w14:textId="77777777" w:rsidR="0019518E" w:rsidRPr="00F62681" w:rsidRDefault="0019518E" w:rsidP="0019518E">
      <w:pPr>
        <w:pStyle w:val="EditorsNote"/>
        <w:rPr>
          <w:lang w:eastAsia="zh-CN"/>
        </w:rPr>
      </w:pPr>
      <w:r w:rsidRPr="00F62681">
        <w:t>Editor's note:</w:t>
      </w:r>
      <w:r w:rsidRPr="00F62681">
        <w:tab/>
        <w:t xml:space="preserve">It </w:t>
      </w:r>
      <w:r w:rsidRPr="00F62681">
        <w:rPr>
          <w:lang w:eastAsia="zh-CN"/>
        </w:rPr>
        <w:t>is FFS whether the Target gNB instead sends a Multicast Distribution request Directly to SMF2</w:t>
      </w:r>
    </w:p>
    <w:p w14:paraId="1BAC35B2" w14:textId="7AFD4A4A" w:rsidR="0019518E" w:rsidRDefault="0019518E" w:rsidP="0019518E">
      <w:r>
        <w:t>Sending the multicast distribution request directly to SMF2 (in solution 3 updates termed MB-SMF) is more direct and saves signalling. It is proposed to use this approach, Similar updates are also suggested for solution 3.</w:t>
      </w:r>
    </w:p>
    <w:p w14:paraId="7C1DCFEE" w14:textId="38452D82" w:rsidR="0019518E" w:rsidRPr="0019518E" w:rsidRDefault="0019518E" w:rsidP="0019518E">
      <w:pPr>
        <w:rPr>
          <w:b/>
          <w:bCs/>
          <w:i/>
          <w:iCs/>
        </w:rPr>
      </w:pPr>
      <w:r w:rsidRPr="006074EF">
        <w:rPr>
          <w:b/>
          <w:bCs/>
          <w:i/>
          <w:iCs/>
        </w:rPr>
        <w:t>Proposal</w:t>
      </w:r>
      <w:r>
        <w:rPr>
          <w:b/>
          <w:bCs/>
          <w:i/>
          <w:iCs/>
        </w:rPr>
        <w:t xml:space="preserve"> 1</w:t>
      </w:r>
      <w:r w:rsidRPr="0019518E">
        <w:rPr>
          <w:b/>
          <w:bCs/>
          <w:i/>
          <w:iCs/>
        </w:rPr>
        <w:t xml:space="preserve">: </w:t>
      </w:r>
      <w:r w:rsidRPr="0019518E">
        <w:rPr>
          <w:b/>
          <w:bCs/>
        </w:rPr>
        <w:t xml:space="preserve">Send the multicast distribution </w:t>
      </w:r>
      <w:bookmarkStart w:id="2" w:name="_Hlk48172226"/>
      <w:r w:rsidRPr="0019518E">
        <w:rPr>
          <w:b/>
          <w:bCs/>
        </w:rPr>
        <w:t xml:space="preserve">request directly </w:t>
      </w:r>
      <w:r w:rsidR="00E749EA">
        <w:rPr>
          <w:b/>
          <w:bCs/>
        </w:rPr>
        <w:t xml:space="preserve">from target gNb </w:t>
      </w:r>
      <w:r w:rsidRPr="0019518E">
        <w:rPr>
          <w:b/>
          <w:bCs/>
        </w:rPr>
        <w:t>to SMF2/MB-SMF</w:t>
      </w:r>
      <w:bookmarkEnd w:id="2"/>
      <w:r w:rsidRPr="0019518E">
        <w:rPr>
          <w:b/>
          <w:bCs/>
          <w:i/>
          <w:iCs/>
        </w:rPr>
        <w:t xml:space="preserve">. </w:t>
      </w:r>
    </w:p>
    <w:p w14:paraId="22FE5578" w14:textId="16E989CA" w:rsidR="0019518E" w:rsidRDefault="0019518E" w:rsidP="0019518E"/>
    <w:p w14:paraId="1857D1F1" w14:textId="77777777" w:rsidR="0019518E" w:rsidRDefault="0019518E" w:rsidP="0019518E"/>
    <w:p w14:paraId="143608AE" w14:textId="77777777" w:rsidR="0019518E" w:rsidRPr="00F62681" w:rsidRDefault="0019518E" w:rsidP="0019518E">
      <w:pPr>
        <w:pStyle w:val="EditorsNote"/>
      </w:pPr>
      <w:r w:rsidRPr="00F62681">
        <w:t>Editor's note:</w:t>
      </w:r>
      <w:r>
        <w:tab/>
      </w:r>
      <w:r w:rsidRPr="00F62681">
        <w:rPr>
          <w:rFonts w:eastAsia="SimSun"/>
        </w:rPr>
        <w:t>It is FFS if</w:t>
      </w:r>
      <w:r w:rsidRPr="00F62681">
        <w:t xml:space="preserve"> for the case of moving from MBS session to unicast session</w:t>
      </w:r>
      <w:r w:rsidRPr="00F62681">
        <w:rPr>
          <w:rFonts w:eastAsia="SimSun"/>
        </w:rPr>
        <w:t>, the end marker is sent over the shared tunnel to source gNB or over unicast tunnel of the associated PDU Session.</w:t>
      </w:r>
      <w:r w:rsidRPr="00F62681">
        <w:t xml:space="preserve"> </w:t>
      </w:r>
      <w:r w:rsidRPr="00F62681">
        <w:rPr>
          <w:rFonts w:eastAsia="SimSun"/>
        </w:rPr>
        <w:t>This depends on decision whether the tunnel for the associated unicast PDU session needs to be always active even when not used or not.</w:t>
      </w:r>
      <w:r w:rsidRPr="00F62681">
        <w:t xml:space="preserve"> </w:t>
      </w:r>
    </w:p>
    <w:p w14:paraId="664AB2B4" w14:textId="77777777" w:rsidR="0019518E" w:rsidRDefault="0019518E" w:rsidP="0019518E">
      <w:r>
        <w:t>In solution 3 updates it is proposed that the tunnel for the associated unicast PDU session is not always active to save transmission resources.</w:t>
      </w:r>
    </w:p>
    <w:p w14:paraId="4CC88FAC" w14:textId="457E4CCC" w:rsidR="00E749EA" w:rsidRDefault="0019518E" w:rsidP="0019518E">
      <w:r>
        <w:t>However, sending end markers via the shared tunnel would lead to scaling issues if many UEs are in the multicast session and handovers frequently occur. The UE identity would need to be encoded in the end marker, but it is not acceptable to propagate core network user identities to the RAN for security reasons. The procedures would be further complicated by the fact that the multicast data are sent by the MB-UPF controlled by the MB-SMF, which is different to the SMF and UPF involved in the handover and so far does not need to be aware of UEs receiving the multicast session.</w:t>
      </w:r>
    </w:p>
    <w:p w14:paraId="78DB163D" w14:textId="11594A4D" w:rsidR="00E749EA" w:rsidRDefault="0019518E" w:rsidP="0019518E">
      <w:r>
        <w:t>It thus seems preferable that at least the end marker is sent using a unicast session. It is preferable to activate the unicast delivery to the source gNB shortly before the handover for that purpose</w:t>
      </w:r>
      <w:r w:rsidR="00E749EA">
        <w:t>.</w:t>
      </w:r>
    </w:p>
    <w:p w14:paraId="5EC712C7" w14:textId="77777777" w:rsidR="00EA0934" w:rsidRDefault="00EA0934" w:rsidP="00EA0934">
      <w:pPr>
        <w:rPr>
          <w:b/>
          <w:bCs/>
          <w:i/>
          <w:iCs/>
        </w:rPr>
      </w:pPr>
      <w:r w:rsidRPr="006074EF">
        <w:rPr>
          <w:b/>
          <w:bCs/>
          <w:i/>
          <w:iCs/>
        </w:rPr>
        <w:t>Proposal</w:t>
      </w:r>
      <w:r>
        <w:rPr>
          <w:b/>
          <w:bCs/>
          <w:i/>
          <w:iCs/>
        </w:rPr>
        <w:t xml:space="preserve"> 2</w:t>
      </w:r>
      <w:r w:rsidRPr="0019518E">
        <w:rPr>
          <w:b/>
          <w:bCs/>
          <w:i/>
          <w:iCs/>
        </w:rPr>
        <w:t xml:space="preserve">: </w:t>
      </w:r>
      <w:r w:rsidRPr="0019518E">
        <w:rPr>
          <w:b/>
          <w:bCs/>
        </w:rPr>
        <w:t xml:space="preserve">Send the </w:t>
      </w:r>
      <w:r>
        <w:rPr>
          <w:b/>
          <w:bCs/>
        </w:rPr>
        <w:t>end marker via unicast from SMF to source gNB.</w:t>
      </w:r>
      <w:r w:rsidRPr="0019518E">
        <w:rPr>
          <w:b/>
          <w:bCs/>
          <w:i/>
          <w:iCs/>
        </w:rPr>
        <w:t xml:space="preserve">. </w:t>
      </w:r>
    </w:p>
    <w:p w14:paraId="16285515" w14:textId="77777777" w:rsidR="00EA0934" w:rsidRDefault="00EA0934" w:rsidP="00EA0934">
      <w:r w:rsidRPr="00E749EA">
        <w:t xml:space="preserve">The current procedures also assume that multicast data are forwarded from source gNB to target gNB even if both source gNB and target gNB support MBS. However, </w:t>
      </w:r>
      <w:r>
        <w:t xml:space="preserve">if multicast distribution </w:t>
      </w:r>
      <w:r w:rsidRPr="00E749EA">
        <w:t>request</w:t>
      </w:r>
      <w:r>
        <w:t>s are sent</w:t>
      </w:r>
      <w:r w:rsidRPr="00E749EA">
        <w:t xml:space="preserve"> directly from target gNb to SMF2/MB-SMF</w:t>
      </w:r>
      <w:r>
        <w:t xml:space="preserve"> the multicast distribution can already be established in the handover preparation phase and multicast data forwarding is not required for a seamless handover. </w:t>
      </w:r>
    </w:p>
    <w:p w14:paraId="2454B29D" w14:textId="77777777" w:rsidR="00EA0934" w:rsidRDefault="00EA0934" w:rsidP="00EA0934">
      <w:r>
        <w:t>Further, in many cases the target gNB will already receive multicast data before the handover because other UEs served by the target gNB already participate in the multicast session.</w:t>
      </w:r>
    </w:p>
    <w:p w14:paraId="57B0F3E8" w14:textId="77777777" w:rsidR="00EA0934" w:rsidRDefault="00EA0934" w:rsidP="00EA0934">
      <w:pPr>
        <w:rPr>
          <w:b/>
          <w:bCs/>
        </w:rPr>
      </w:pPr>
      <w:r w:rsidRPr="006074EF">
        <w:rPr>
          <w:b/>
          <w:bCs/>
          <w:i/>
          <w:iCs/>
        </w:rPr>
        <w:lastRenderedPageBreak/>
        <w:t>Proposal</w:t>
      </w:r>
      <w:r>
        <w:rPr>
          <w:b/>
          <w:bCs/>
          <w:i/>
          <w:iCs/>
        </w:rPr>
        <w:t xml:space="preserve"> 3</w:t>
      </w:r>
      <w:r w:rsidRPr="0019518E">
        <w:rPr>
          <w:b/>
          <w:bCs/>
          <w:i/>
          <w:iCs/>
        </w:rPr>
        <w:t xml:space="preserve">: </w:t>
      </w:r>
      <w:r>
        <w:rPr>
          <w:b/>
          <w:bCs/>
        </w:rPr>
        <w:t>Forward multicast data from source to target gNB only if target gNB does not support MBS.</w:t>
      </w:r>
    </w:p>
    <w:p w14:paraId="2E7767B3" w14:textId="0A589C4B" w:rsidR="00EA0934" w:rsidRDefault="00EA0934" w:rsidP="00EA0934">
      <w:r>
        <w:t>The proposed target gNB procedures to compare sequence numbers of multicast data received from the source gNB and multicast data received from the MB-UPF for lossless packet transfer are of little value for similar reasons: The assume parallel distribution of multicast data and are thus against proposals 3. Further ,if target NG RAN applies multicast it sends the same data typically to multiple UEs and cannot adjust the sequence for one UE being handed over.</w:t>
      </w:r>
    </w:p>
    <w:p w14:paraId="37643E02" w14:textId="59D6C289" w:rsidR="00EA0934" w:rsidRDefault="00EA0934" w:rsidP="00EA0934">
      <w:pPr>
        <w:rPr>
          <w:b/>
          <w:bCs/>
          <w:i/>
          <w:iCs/>
        </w:rPr>
      </w:pPr>
      <w:r>
        <w:rPr>
          <w:b/>
          <w:bCs/>
          <w:i/>
          <w:iCs/>
        </w:rPr>
        <w:t>Proposal 4: Sequence number comparison by target RAN node of MBS data is not required</w:t>
      </w:r>
    </w:p>
    <w:p w14:paraId="1FE230E3" w14:textId="0343923B" w:rsidR="00192FA9" w:rsidRDefault="009D1642" w:rsidP="00192FA9">
      <w:r>
        <w:t xml:space="preserve">The </w:t>
      </w:r>
      <w:r w:rsidR="00533C34">
        <w:t>solution for inter-</w:t>
      </w:r>
      <w:r w:rsidR="00CD1433">
        <w:t xml:space="preserve">RAN </w:t>
      </w:r>
      <w:r w:rsidR="00E030C0">
        <w:t>node</w:t>
      </w:r>
      <w:r w:rsidR="00A80986">
        <w:t xml:space="preserve"> </w:t>
      </w:r>
      <w:r w:rsidR="00582EC1">
        <w:t xml:space="preserve">mobility to a </w:t>
      </w:r>
      <w:r w:rsidR="005C6D7A">
        <w:t xml:space="preserve">NG RAN node not supporting MBS uses </w:t>
      </w:r>
      <w:r w:rsidR="00F943D4">
        <w:t xml:space="preserve">QoS flows of unicast PDU session </w:t>
      </w:r>
      <w:r w:rsidR="00976E21">
        <w:t xml:space="preserve">associated with </w:t>
      </w:r>
      <w:r w:rsidR="00FE0550">
        <w:t xml:space="preserve">a Multicast session context. </w:t>
      </w:r>
      <w:r w:rsidR="009C771E">
        <w:t>The</w:t>
      </w:r>
      <w:r w:rsidR="00F37233">
        <w:t xml:space="preserve"> associated QoS flows </w:t>
      </w:r>
      <w:r w:rsidR="00D678E3">
        <w:t xml:space="preserve">may be established </w:t>
      </w:r>
      <w:r w:rsidR="00730494">
        <w:t xml:space="preserve">during the establishment of </w:t>
      </w:r>
      <w:r w:rsidR="009E4C79">
        <w:t xml:space="preserve">Multicast </w:t>
      </w:r>
      <w:r w:rsidR="00D301FB">
        <w:t>session context</w:t>
      </w:r>
      <w:r w:rsidR="00F02954">
        <w:t xml:space="preserve"> </w:t>
      </w:r>
      <w:r w:rsidR="002B1D41">
        <w:t>for a UE</w:t>
      </w:r>
      <w:r w:rsidR="000745ED">
        <w:t xml:space="preserve"> as </w:t>
      </w:r>
      <w:r w:rsidR="000B70A7">
        <w:t>described in the solution. However</w:t>
      </w:r>
      <w:r w:rsidR="00A62EDC">
        <w:t xml:space="preserve">, </w:t>
      </w:r>
      <w:r w:rsidR="00AE06F9">
        <w:t xml:space="preserve">in </w:t>
      </w:r>
      <w:r w:rsidR="00ED392B">
        <w:t xml:space="preserve">deployment </w:t>
      </w:r>
      <w:r w:rsidR="00AE06F9">
        <w:t xml:space="preserve">scenarios when </w:t>
      </w:r>
      <w:r w:rsidR="00ED392B">
        <w:t xml:space="preserve">the mobility to a NG RAN node not supporting </w:t>
      </w:r>
      <w:r w:rsidR="00A9521A">
        <w:t xml:space="preserve">MBS is unlikely it would be beneficial if the associated </w:t>
      </w:r>
      <w:r w:rsidR="00CD7264">
        <w:t>QoS flows are establish only in situation when the mobility may occur</w:t>
      </w:r>
      <w:r w:rsidR="00A62EDC">
        <w:t xml:space="preserve">. For example, </w:t>
      </w:r>
      <w:r w:rsidR="009C4E4D">
        <w:t xml:space="preserve">a </w:t>
      </w:r>
      <w:r w:rsidR="00EC6FFE">
        <w:t>NG RAN node controlling cells</w:t>
      </w:r>
      <w:r w:rsidR="004D31DC">
        <w:t xml:space="preserve"> supporting MBS</w:t>
      </w:r>
      <w:r w:rsidR="00EC6FFE">
        <w:t xml:space="preserve"> </w:t>
      </w:r>
      <w:r w:rsidR="009C4E4D">
        <w:t>at the border</w:t>
      </w:r>
      <w:r w:rsidR="004D31DC">
        <w:t xml:space="preserve"> with cells controlled by </w:t>
      </w:r>
      <w:r w:rsidR="000B0002">
        <w:t xml:space="preserve">a NG RAN node not supporting MBS could request </w:t>
      </w:r>
      <w:r w:rsidR="007839C9">
        <w:t xml:space="preserve">the serving SMF to reconfigure </w:t>
      </w:r>
      <w:r w:rsidR="005A0258">
        <w:t xml:space="preserve">PDU session with the associated QoS flows. </w:t>
      </w:r>
      <w:r w:rsidR="006844BF">
        <w:t xml:space="preserve">The individual MBS </w:t>
      </w:r>
      <w:r w:rsidR="00475297">
        <w:t>traffic delivery method (i.e. unicast) could be also enabled at the same time</w:t>
      </w:r>
      <w:r w:rsidR="00EA0934">
        <w:t xml:space="preserve"> for a smooth transition</w:t>
      </w:r>
      <w:r w:rsidR="00A26F68">
        <w:t>.</w:t>
      </w:r>
    </w:p>
    <w:p w14:paraId="70C0254A" w14:textId="038A9504" w:rsidR="00EA0934" w:rsidRDefault="00EA0934" w:rsidP="00EA0934">
      <w:pPr>
        <w:rPr>
          <w:b/>
          <w:bCs/>
          <w:i/>
          <w:iCs/>
        </w:rPr>
      </w:pPr>
      <w:r>
        <w:rPr>
          <w:b/>
          <w:bCs/>
          <w:i/>
          <w:iCs/>
        </w:rPr>
        <w:t>Proposal 5: Allow as an option that multicast QoS flows are only added to the PDU session in preparation of a handover.</w:t>
      </w:r>
    </w:p>
    <w:p w14:paraId="7683654F" w14:textId="22EEEE09" w:rsidR="00EA0934" w:rsidRDefault="00EA0934" w:rsidP="00EA0934">
      <w:r>
        <w:t>When no multicast data are transmitted for some times, UEs within the muticast session may become idle. A reception of multicast data needs to trigger a paging of such UEs.</w:t>
      </w:r>
    </w:p>
    <w:p w14:paraId="19457FB6" w14:textId="57574E9C" w:rsidR="00EA0934" w:rsidRDefault="00EA0934" w:rsidP="00EA0934">
      <w:pPr>
        <w:rPr>
          <w:b/>
          <w:bCs/>
          <w:i/>
          <w:iCs/>
        </w:rPr>
      </w:pPr>
      <w:r>
        <w:rPr>
          <w:b/>
          <w:bCs/>
          <w:i/>
          <w:iCs/>
        </w:rPr>
        <w:t>Proposal 6: Add procedures to trigger the paging of idle UEs within a multicast session when multicast data are received.</w:t>
      </w:r>
    </w:p>
    <w:p w14:paraId="432E8225" w14:textId="77777777" w:rsidR="00EA0934" w:rsidRDefault="00EA0934" w:rsidP="00EA0934">
      <w:pPr>
        <w:rPr>
          <w:b/>
          <w:bCs/>
          <w:i/>
          <w:iCs/>
        </w:rPr>
      </w:pPr>
    </w:p>
    <w:p w14:paraId="231396F0" w14:textId="77777777" w:rsidR="00E749EA" w:rsidRPr="00E749EA" w:rsidRDefault="00E749EA" w:rsidP="0019518E"/>
    <w:p w14:paraId="419D0BBD" w14:textId="77777777" w:rsidR="006074EF" w:rsidRDefault="006074EF" w:rsidP="006074EF">
      <w:pPr>
        <w:pStyle w:val="Heading1"/>
      </w:pPr>
      <w:r>
        <w:t>2</w:t>
      </w:r>
      <w:r>
        <w:tab/>
        <w:t>Conclusions</w:t>
      </w:r>
    </w:p>
    <w:p w14:paraId="40D829DA" w14:textId="57D9E7AB" w:rsidR="006074EF" w:rsidRDefault="00DC3451" w:rsidP="006074EF">
      <w:r>
        <w:t>This contribution discusse</w:t>
      </w:r>
      <w:r w:rsidR="0086512D">
        <w:t>d solution #27 in the context of network deployment</w:t>
      </w:r>
      <w:r w:rsidR="00B65D97">
        <w:t xml:space="preserve"> in which </w:t>
      </w:r>
      <w:r w:rsidR="00903F69">
        <w:t xml:space="preserve">the </w:t>
      </w:r>
      <w:r w:rsidR="0086512D">
        <w:t xml:space="preserve">mobility to a NG RAN node not supporting </w:t>
      </w:r>
      <w:r w:rsidR="005B0E70">
        <w:t>MBS may be rare</w:t>
      </w:r>
      <w:r w:rsidR="00BB1985">
        <w:t xml:space="preserve"> and</w:t>
      </w:r>
      <w:r w:rsidR="00B65D97">
        <w:t xml:space="preserve"> thus</w:t>
      </w:r>
      <w:r w:rsidR="00BB1985">
        <w:t xml:space="preserve"> </w:t>
      </w:r>
      <w:r w:rsidR="00195F1C">
        <w:t xml:space="preserve">the </w:t>
      </w:r>
      <w:r w:rsidR="00BB1985">
        <w:t xml:space="preserve">configuration </w:t>
      </w:r>
      <w:r w:rsidR="00195F1C">
        <w:t xml:space="preserve">and management </w:t>
      </w:r>
      <w:r w:rsidR="00BB1985">
        <w:t>of the associated</w:t>
      </w:r>
      <w:r w:rsidR="00195F1C">
        <w:t xml:space="preserve"> QoS flows</w:t>
      </w:r>
      <w:r w:rsidR="00B65D97">
        <w:t xml:space="preserve"> frequently unnecessary. </w:t>
      </w:r>
      <w:r w:rsidR="009F2F96">
        <w:t>Based on these observations the following proposal is made</w:t>
      </w:r>
    </w:p>
    <w:p w14:paraId="254A81FF" w14:textId="7981D902" w:rsidR="009F2F96" w:rsidRDefault="009F2F96" w:rsidP="009F2F96">
      <w:pPr>
        <w:rPr>
          <w:b/>
          <w:bCs/>
          <w:i/>
          <w:iCs/>
        </w:rPr>
      </w:pPr>
      <w:r w:rsidRPr="006074EF">
        <w:rPr>
          <w:b/>
          <w:bCs/>
          <w:i/>
          <w:iCs/>
        </w:rPr>
        <w:t xml:space="preserve">Proposal: </w:t>
      </w:r>
      <w:r>
        <w:rPr>
          <w:b/>
          <w:bCs/>
          <w:i/>
          <w:iCs/>
        </w:rPr>
        <w:t xml:space="preserve">Agree the proposed changes to Solution #27. </w:t>
      </w:r>
    </w:p>
    <w:p w14:paraId="3FCA6204" w14:textId="77777777" w:rsidR="00646A9C" w:rsidRPr="006074EF" w:rsidRDefault="00646A9C" w:rsidP="00646A9C">
      <w:pPr>
        <w:rPr>
          <w:b/>
          <w:bCs/>
          <w:color w:val="FF0000"/>
        </w:rPr>
      </w:pPr>
      <w:r>
        <w:br w:type="page"/>
      </w:r>
      <w:r w:rsidRPr="006074EF">
        <w:rPr>
          <w:b/>
          <w:bCs/>
          <w:color w:val="FF0000"/>
        </w:rPr>
        <w:lastRenderedPageBreak/>
        <w:t>Proposed changes to TR 23.757</w:t>
      </w:r>
    </w:p>
    <w:p w14:paraId="3BD06CF1" w14:textId="77777777" w:rsidR="001C6DB2" w:rsidRPr="00F62681" w:rsidRDefault="001C6DB2" w:rsidP="001C6DB2">
      <w:pPr>
        <w:pStyle w:val="Heading2"/>
      </w:pPr>
      <w:bookmarkStart w:id="3" w:name="_Toc43297578"/>
      <w:bookmarkStart w:id="4" w:name="_Toc43733274"/>
      <w:bookmarkStart w:id="5" w:name="_Toc43733514"/>
      <w:r w:rsidRPr="00F62681">
        <w:rPr>
          <w:lang w:eastAsia="zh-CN"/>
        </w:rPr>
        <w:t>6.27</w:t>
      </w:r>
      <w:r w:rsidRPr="00F62681">
        <w:rPr>
          <w:lang w:eastAsia="zh-CN"/>
        </w:rPr>
        <w:tab/>
      </w:r>
      <w:r w:rsidRPr="00F62681">
        <w:t>Solution</w:t>
      </w:r>
      <w:r w:rsidRPr="00F62681">
        <w:rPr>
          <w:lang w:eastAsia="zh-CN"/>
        </w:rPr>
        <w:t xml:space="preserve"> #27</w:t>
      </w:r>
      <w:r w:rsidRPr="00F62681">
        <w:t>: Inter-RAN node MBS session Handover</w:t>
      </w:r>
      <w:bookmarkEnd w:id="3"/>
      <w:bookmarkEnd w:id="4"/>
      <w:bookmarkEnd w:id="5"/>
    </w:p>
    <w:p w14:paraId="45F01BF0" w14:textId="77777777" w:rsidR="001C6DB2" w:rsidRPr="00F62681" w:rsidRDefault="001C6DB2" w:rsidP="001C6DB2">
      <w:pPr>
        <w:pStyle w:val="Heading3"/>
        <w:rPr>
          <w:lang w:eastAsia="zh-CN"/>
        </w:rPr>
      </w:pPr>
      <w:bookmarkStart w:id="6" w:name="_Toc43297579"/>
      <w:bookmarkStart w:id="7" w:name="_Toc43733275"/>
      <w:bookmarkStart w:id="8" w:name="_Toc43733515"/>
      <w:r w:rsidRPr="00F62681">
        <w:rPr>
          <w:lang w:eastAsia="zh-CN"/>
        </w:rPr>
        <w:t>6.27.1</w:t>
      </w:r>
      <w:r w:rsidRPr="00F62681">
        <w:rPr>
          <w:lang w:eastAsia="zh-CN"/>
        </w:rPr>
        <w:tab/>
      </w:r>
      <w:r w:rsidRPr="00F62681">
        <w:t>Functional description</w:t>
      </w:r>
      <w:bookmarkEnd w:id="6"/>
      <w:bookmarkEnd w:id="7"/>
      <w:bookmarkEnd w:id="8"/>
    </w:p>
    <w:p w14:paraId="276C9D7B" w14:textId="77777777" w:rsidR="001C6DB2" w:rsidRPr="00F62681" w:rsidRDefault="001C6DB2" w:rsidP="001C6DB2">
      <w:r>
        <w:t>This Solution addresses Key Issue 7 and is based on Solution 3: Integrated Multicast and Unicast Transport (see clause 6.3). The solution principles are as follows:</w:t>
      </w:r>
    </w:p>
    <w:p w14:paraId="0CE2429E" w14:textId="47F6FE32" w:rsidR="001C6DB2" w:rsidRPr="00F62681" w:rsidRDefault="001C6DB2" w:rsidP="001C6DB2">
      <w:pPr>
        <w:pStyle w:val="B1"/>
        <w:rPr>
          <w:lang w:val="en-US"/>
        </w:rPr>
      </w:pPr>
      <w:r w:rsidRPr="00F62681">
        <w:rPr>
          <w:lang w:val="en-US"/>
        </w:rPr>
        <w:t>-</w:t>
      </w:r>
      <w:r w:rsidRPr="00F62681">
        <w:rPr>
          <w:lang w:val="en-US"/>
        </w:rPr>
        <w:tab/>
        <w:t xml:space="preserve">When establishing a Multicast session context the SMF configures a UE and </w:t>
      </w:r>
      <w:ins w:id="9" w:author="Navratil, David (Nokia - FI/Espoo)" w:date="2020-08-10T12:59:00Z">
        <w:r w:rsidR="00355E2E">
          <w:rPr>
            <w:lang w:val="en-US"/>
          </w:rPr>
          <w:t xml:space="preserve">the </w:t>
        </w:r>
      </w:ins>
      <w:r w:rsidRPr="00F62681">
        <w:rPr>
          <w:lang w:val="en-US"/>
        </w:rPr>
        <w:t>NG RAN with an associated unicast PDU session information</w:t>
      </w:r>
      <w:ins w:id="10" w:author="Navratil, David (Nokia - FI/Espoo)" w:date="2020-08-10T12:53:00Z">
        <w:r w:rsidR="00355E2E">
          <w:rPr>
            <w:lang w:val="en-US"/>
          </w:rPr>
          <w:t>. Alternatively,</w:t>
        </w:r>
      </w:ins>
      <w:ins w:id="11" w:author="Navratil, David (Nokia - FI/Espoo)" w:date="2020-08-10T12:49:00Z">
        <w:r w:rsidR="00355E2E">
          <w:rPr>
            <w:lang w:val="en-US"/>
          </w:rPr>
          <w:t xml:space="preserve"> </w:t>
        </w:r>
      </w:ins>
      <w:ins w:id="12" w:author="Navratil, David (Nokia - FI/Espoo)" w:date="2020-08-10T12:59:00Z">
        <w:r w:rsidR="00355E2E">
          <w:rPr>
            <w:lang w:val="en-US"/>
          </w:rPr>
          <w:t xml:space="preserve">the </w:t>
        </w:r>
      </w:ins>
      <w:ins w:id="13" w:author="Navratil, David (Nokia - FI/Espoo)" w:date="2020-08-10T12:49:00Z">
        <w:r w:rsidR="00355E2E">
          <w:rPr>
            <w:lang w:val="en-US"/>
          </w:rPr>
          <w:t xml:space="preserve">NG RAN may request </w:t>
        </w:r>
      </w:ins>
      <w:ins w:id="14" w:author="Navratil, David (Nokia - FI/Espoo)" w:date="2020-08-10T12:50:00Z">
        <w:r w:rsidR="00355E2E">
          <w:rPr>
            <w:lang w:val="en-US"/>
          </w:rPr>
          <w:t xml:space="preserve">the SMF to </w:t>
        </w:r>
      </w:ins>
      <w:ins w:id="15" w:author="Navratil, David (Nokia - FI/Espoo)" w:date="2020-08-10T12:51:00Z">
        <w:r w:rsidR="00355E2E">
          <w:rPr>
            <w:lang w:val="en-US"/>
          </w:rPr>
          <w:t xml:space="preserve">configure </w:t>
        </w:r>
      </w:ins>
      <w:ins w:id="16" w:author="Navratil, David (Nokia - FI/Espoo)" w:date="2020-08-10T14:25:00Z">
        <w:r w:rsidR="000C20A7">
          <w:rPr>
            <w:lang w:val="en-US"/>
          </w:rPr>
          <w:t>unicast</w:t>
        </w:r>
      </w:ins>
      <w:ins w:id="17" w:author="Navratil, David (Nokia - FI/Espoo)" w:date="2020-08-10T14:26:00Z">
        <w:r w:rsidR="00CC725D">
          <w:rPr>
            <w:lang w:val="en-US"/>
          </w:rPr>
          <w:t xml:space="preserve"> PDU session with </w:t>
        </w:r>
      </w:ins>
      <w:ins w:id="18" w:author="Navratil, David (Nokia - FI/Espoo)" w:date="2020-08-10T12:51:00Z">
        <w:r w:rsidR="00355E2E">
          <w:rPr>
            <w:lang w:val="en-US"/>
          </w:rPr>
          <w:t>QoS flows associated wit</w:t>
        </w:r>
      </w:ins>
      <w:ins w:id="19" w:author="Navratil, David (Nokia - FI/Espoo)" w:date="2020-08-10T12:52:00Z">
        <w:r w:rsidR="00355E2E">
          <w:rPr>
            <w:lang w:val="en-US"/>
          </w:rPr>
          <w:t xml:space="preserve">h the Multicast session context </w:t>
        </w:r>
      </w:ins>
      <w:ins w:id="20" w:author="Navratil, David (Nokia - FI/Espoo)" w:date="2020-08-10T12:54:00Z">
        <w:r w:rsidR="00355E2E">
          <w:rPr>
            <w:lang w:val="en-US"/>
          </w:rPr>
          <w:t xml:space="preserve">when </w:t>
        </w:r>
      </w:ins>
      <w:ins w:id="21" w:author="Navratil, David (Nokia - FI/Espoo)" w:date="2020-08-10T12:59:00Z">
        <w:r w:rsidR="00355E2E">
          <w:rPr>
            <w:lang w:val="en-US"/>
          </w:rPr>
          <w:t xml:space="preserve">the </w:t>
        </w:r>
      </w:ins>
      <w:ins w:id="22" w:author="Navratil, David (Nokia - FI/Espoo)" w:date="2020-08-10T12:54:00Z">
        <w:r w:rsidR="00355E2E">
          <w:rPr>
            <w:lang w:val="en-US"/>
          </w:rPr>
          <w:t xml:space="preserve">NG RAN expect that a handover to an NG RAN node </w:t>
        </w:r>
      </w:ins>
      <w:ins w:id="23" w:author="Navratil, David (Nokia - FI/Espoo)" w:date="2020-08-10T12:55:00Z">
        <w:r w:rsidR="00355E2E">
          <w:rPr>
            <w:lang w:val="en-US"/>
          </w:rPr>
          <w:t>not supporting 5G MBS might be required</w:t>
        </w:r>
      </w:ins>
      <w:r w:rsidRPr="00F62681">
        <w:rPr>
          <w:lang w:val="en-US"/>
        </w:rPr>
        <w:t>.</w:t>
      </w:r>
      <w:ins w:id="24" w:author="Navratil, David (Nokia - FI/Espoo)" w:date="2020-08-10T12:55:00Z">
        <w:r w:rsidR="00355E2E">
          <w:rPr>
            <w:lang w:val="en-US"/>
          </w:rPr>
          <w:t xml:space="preserve"> The NG RAN may also request</w:t>
        </w:r>
      </w:ins>
      <w:ins w:id="25" w:author="Navratil, David (Nokia - FI/Espoo)" w:date="2020-08-10T12:58:00Z">
        <w:r w:rsidR="00355E2E">
          <w:rPr>
            <w:lang w:val="en-US"/>
          </w:rPr>
          <w:t xml:space="preserve"> the SMF</w:t>
        </w:r>
      </w:ins>
      <w:ins w:id="26" w:author="Navratil, David (Nokia - FI/Espoo)" w:date="2020-08-10T12:59:00Z">
        <w:r w:rsidR="00355E2E">
          <w:rPr>
            <w:lang w:val="en-US"/>
          </w:rPr>
          <w:t xml:space="preserve"> to activate </w:t>
        </w:r>
      </w:ins>
      <w:ins w:id="27" w:author="Navratil, David (Nokia - FI/Espoo)" w:date="2020-08-10T13:02:00Z">
        <w:r w:rsidR="0063798D">
          <w:rPr>
            <w:lang w:val="en-US"/>
          </w:rPr>
          <w:t xml:space="preserve">a </w:t>
        </w:r>
      </w:ins>
      <w:ins w:id="28" w:author="Navratil, David (Nokia - FI/Espoo)" w:date="2020-08-10T12:59:00Z">
        <w:r w:rsidR="0063798D">
          <w:rPr>
            <w:lang w:val="en-US"/>
          </w:rPr>
          <w:t xml:space="preserve">forwarding of multicast data to the associated QoS flows, e.g. </w:t>
        </w:r>
      </w:ins>
      <w:ins w:id="29" w:author="Navratil, David (Nokia - FI/Espoo)" w:date="2020-08-10T13:00:00Z">
        <w:r w:rsidR="0063798D">
          <w:rPr>
            <w:lang w:val="en-US"/>
          </w:rPr>
          <w:t xml:space="preserve">the NG RAN may be using </w:t>
        </w:r>
      </w:ins>
      <w:ins w:id="30" w:author="Navratil, David (Nokia - FI/Espoo)" w:date="2020-08-10T13:01:00Z">
        <w:r w:rsidR="0063798D">
          <w:rPr>
            <w:lang w:val="en-US"/>
          </w:rPr>
          <w:t>PTP over the radio.</w:t>
        </w:r>
      </w:ins>
    </w:p>
    <w:p w14:paraId="5F224D16" w14:textId="4C21AC3F" w:rsidR="001C6DB2" w:rsidRPr="00F62681" w:rsidRDefault="001C6DB2" w:rsidP="001C6DB2">
      <w:pPr>
        <w:pStyle w:val="B1"/>
        <w:rPr>
          <w:lang w:val="en-US"/>
        </w:rPr>
      </w:pPr>
      <w:r w:rsidRPr="00F62681">
        <w:rPr>
          <w:lang w:val="en-US"/>
        </w:rPr>
        <w:t>-</w:t>
      </w:r>
      <w:r w:rsidRPr="00F62681">
        <w:rPr>
          <w:lang w:val="en-US"/>
        </w:rPr>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41F42CD8" w14:textId="77777777" w:rsidR="001C6DB2" w:rsidRPr="00F62681" w:rsidRDefault="001C6DB2" w:rsidP="001C6DB2">
      <w:pPr>
        <w:pStyle w:val="B1"/>
        <w:rPr>
          <w:lang w:val="en-US"/>
        </w:rPr>
      </w:pPr>
      <w:r w:rsidRPr="00F62681">
        <w:rPr>
          <w:lang w:val="en-US"/>
        </w:rPr>
        <w:t>-</w:t>
      </w:r>
      <w:r w:rsidRPr="00F62681">
        <w:rPr>
          <w:lang w:val="en-US"/>
        </w:rPr>
        <w:tab/>
        <w:t>UEs camping in an NG RAN node not supporting 5G MBS, receive MBS downlink packets via unicast N3 tunnel and radio resources for the associated unicast PDU session.</w:t>
      </w:r>
    </w:p>
    <w:p w14:paraId="4F692ADE" w14:textId="77777777" w:rsidR="001C6DB2" w:rsidRPr="00F62681" w:rsidRDefault="001C6DB2" w:rsidP="001C6DB2">
      <w:pPr>
        <w:pStyle w:val="B1"/>
        <w:rPr>
          <w:lang w:val="en-US"/>
        </w:rPr>
      </w:pPr>
      <w:r w:rsidRPr="00F62681">
        <w:rPr>
          <w:lang w:val="en-US"/>
        </w:rPr>
        <w:t>-</w:t>
      </w:r>
      <w:r w:rsidRPr="00F62681">
        <w:rPr>
          <w:lang w:val="en-US"/>
        </w:rPr>
        <w:tab/>
        <w:t>The SMF may configure the UPF for a same multicast session with:</w:t>
      </w:r>
    </w:p>
    <w:p w14:paraId="109E5CAB" w14:textId="77777777" w:rsidR="001C6DB2" w:rsidRPr="00F62681" w:rsidRDefault="001C6DB2" w:rsidP="001C6DB2">
      <w:pPr>
        <w:pStyle w:val="B2"/>
        <w:rPr>
          <w:lang w:val="en-US"/>
        </w:rPr>
      </w:pPr>
      <w:r w:rsidRPr="00F62681">
        <w:rPr>
          <w:lang w:val="en-US"/>
        </w:rPr>
        <w:t>-</w:t>
      </w:r>
      <w:r w:rsidRPr="00F62681">
        <w:tab/>
        <w:t>A shared tunnel configuration (serving UEs in 5G MBS supporting RAN nodes)</w:t>
      </w:r>
      <w:r w:rsidRPr="00F62681">
        <w:rPr>
          <w:lang w:val="en-US"/>
        </w:rPr>
        <w:t>, and</w:t>
      </w:r>
    </w:p>
    <w:p w14:paraId="2655D3AE" w14:textId="77777777" w:rsidR="001C6DB2" w:rsidRPr="00F62681" w:rsidRDefault="001C6DB2" w:rsidP="001C6DB2">
      <w:pPr>
        <w:pStyle w:val="B2"/>
        <w:rPr>
          <w:lang w:val="en-US"/>
        </w:rPr>
      </w:pPr>
      <w:r w:rsidRPr="00F62681">
        <w:rPr>
          <w:lang w:val="en-US"/>
        </w:rPr>
        <w:t>-</w:t>
      </w:r>
      <w:r w:rsidRPr="00F62681">
        <w:rPr>
          <w:lang w:val="en-US"/>
        </w:rPr>
        <w:tab/>
        <w:t>Separate individual tunnels for UEs camping in non 5G MBS supporting RAN nodes.</w:t>
      </w:r>
    </w:p>
    <w:p w14:paraId="45A67F98" w14:textId="77777777" w:rsidR="001C6DB2" w:rsidRPr="00F62681" w:rsidRDefault="001C6DB2" w:rsidP="001C6DB2">
      <w:pPr>
        <w:pStyle w:val="B1"/>
        <w:rPr>
          <w:lang w:val="en-US"/>
        </w:rPr>
      </w:pPr>
      <w:r w:rsidRPr="00F62681">
        <w:rPr>
          <w:lang w:val="en-US"/>
        </w:rPr>
        <w:t>-</w:t>
      </w:r>
      <w:r w:rsidRPr="00F62681">
        <w:rPr>
          <w:lang w:val="en-US"/>
        </w:rPr>
        <w:tab/>
        <w:t>The SMF detects when a UE is moving between supporting and non-supporting NG RAN nodes, and reconfigures the UPF for that UE accordingly. The SMF may also reconfigure the NG RAN node if needed.</w:t>
      </w:r>
    </w:p>
    <w:p w14:paraId="1F79CBB4" w14:textId="7743BF2D" w:rsidR="001C6DB2" w:rsidRPr="00F62681" w:rsidRDefault="001C6DB2" w:rsidP="001C6DB2">
      <w:pPr>
        <w:pStyle w:val="B1"/>
        <w:rPr>
          <w:lang w:val="en-US"/>
        </w:rPr>
      </w:pPr>
      <w:r w:rsidRPr="00F62681">
        <w:rPr>
          <w:lang w:val="en-US"/>
        </w:rPr>
        <w:t>-</w:t>
      </w:r>
      <w:r w:rsidRPr="00F62681">
        <w:rPr>
          <w:lang w:val="en-US"/>
        </w:rPr>
        <w:tab/>
        <w:t xml:space="preserve">There is no need for SM signaling to the UE during </w:t>
      </w:r>
      <w:del w:id="31" w:author="Navratil, David (Nokia - FI/Espoo)" w:date="2020-08-10T13:07:00Z">
        <w:r w:rsidRPr="00F62681" w:rsidDel="0063798D">
          <w:rPr>
            <w:lang w:val="en-US"/>
          </w:rPr>
          <w:delText>these mobility</w:delText>
        </w:r>
      </w:del>
      <w:ins w:id="32" w:author="Navratil, David (Nokia - FI/Espoo)" w:date="2020-08-10T13:07:00Z">
        <w:r w:rsidR="0063798D">
          <w:rPr>
            <w:lang w:val="en-US"/>
          </w:rPr>
          <w:t>the handover</w:t>
        </w:r>
      </w:ins>
      <w:r w:rsidRPr="00F62681">
        <w:rPr>
          <w:lang w:val="en-US"/>
        </w:rPr>
        <w:t xml:space="preserve"> events since the UE receives the SM context information for both the multicast session and associated unicast PDU session during PDU session establishment/modification.</w:t>
      </w:r>
    </w:p>
    <w:p w14:paraId="1E8877EF" w14:textId="77777777" w:rsidR="001C6DB2" w:rsidRPr="00F62681" w:rsidRDefault="001C6DB2" w:rsidP="001C6DB2">
      <w:pPr>
        <w:rPr>
          <w:lang w:eastAsia="zh-CN"/>
        </w:rPr>
      </w:pPr>
      <w:r w:rsidRPr="00F62681">
        <w:rPr>
          <w:lang w:val="en-US" w:eastAsia="zh-CN"/>
        </w:rPr>
        <w:t>It is assumed that the following pieces of information are exchanged among UE, NG-RAN and 5GC after the MBS Session has been established.</w:t>
      </w:r>
    </w:p>
    <w:p w14:paraId="746DC07F" w14:textId="77777777" w:rsidR="001C6DB2" w:rsidRPr="00F62681" w:rsidRDefault="001C6DB2" w:rsidP="001C6DB2">
      <w:pPr>
        <w:pStyle w:val="B1"/>
      </w:pPr>
      <w:r w:rsidRPr="00F62681">
        <w:t>-</w:t>
      </w:r>
      <w:r w:rsidRPr="00F62681">
        <w:tab/>
        <w:t>The UE can provide the UE</w:t>
      </w:r>
      <w:r>
        <w:t>'</w:t>
      </w:r>
      <w:r w:rsidRPr="00F62681">
        <w:t>s MBS capability to the SMF when the UE establishes the PDU session.</w:t>
      </w:r>
    </w:p>
    <w:p w14:paraId="317EBC94" w14:textId="2DE8E5F0" w:rsidR="001C6DB2" w:rsidRPr="00F62681" w:rsidRDefault="001C6DB2" w:rsidP="001C6DB2">
      <w:pPr>
        <w:pStyle w:val="B1"/>
      </w:pPr>
      <w:r w:rsidRPr="00F62681">
        <w:t>-</w:t>
      </w:r>
      <w:r w:rsidRPr="00F62681">
        <w:tab/>
        <w:t xml:space="preserve">For the same QoS flow the NG-RAN receives both the unicast part and multicast part in the QoS profile information. The mapping </w:t>
      </w:r>
      <w:del w:id="33" w:author="Nokia" w:date="2020-08-12T19:12:00Z">
        <w:r w:rsidRPr="00F62681" w:rsidDel="0019518E">
          <w:delText xml:space="preserve">between </w:delText>
        </w:r>
      </w:del>
      <w:ins w:id="34" w:author="Nokia" w:date="2020-08-12T19:12:00Z">
        <w:r w:rsidR="0019518E">
          <w:t>from</w:t>
        </w:r>
        <w:r w:rsidR="0019518E" w:rsidRPr="00F62681">
          <w:t xml:space="preserve"> </w:t>
        </w:r>
      </w:ins>
      <w:r w:rsidRPr="00F62681">
        <w:t xml:space="preserve">multicast QoS flow </w:t>
      </w:r>
      <w:del w:id="35" w:author="Nokia" w:date="2020-08-12T19:12:00Z">
        <w:r w:rsidRPr="00F62681" w:rsidDel="0019518E">
          <w:delText xml:space="preserve">and </w:delText>
        </w:r>
      </w:del>
      <w:ins w:id="36" w:author="Nokia" w:date="2020-08-12T19:12:00Z">
        <w:r w:rsidR="0019518E">
          <w:t>to</w:t>
        </w:r>
        <w:r w:rsidR="0019518E" w:rsidRPr="00F62681">
          <w:t xml:space="preserve"> </w:t>
        </w:r>
      </w:ins>
      <w:r w:rsidRPr="00F62681">
        <w:t xml:space="preserve">unicast QoS flow is </w:t>
      </w:r>
      <w:r w:rsidRPr="00F62681">
        <w:rPr>
          <w:rFonts w:hint="eastAsia"/>
        </w:rPr>
        <w:t>a</w:t>
      </w:r>
      <w:r w:rsidRPr="00F62681">
        <w:t xml:space="preserve"> 1 to 1 mapping, i.e., one multicast QoS flow is mapped to one unicast QoS flow. </w:t>
      </w:r>
      <w:ins w:id="37" w:author="Nokia" w:date="2020-08-12T19:12:00Z">
        <w:r w:rsidR="0019518E">
          <w:t xml:space="preserve">However, there may be unrelated additional unicast QoS flows. </w:t>
        </w:r>
      </w:ins>
      <w:r w:rsidRPr="00F62681">
        <w:rPr>
          <w:lang w:val="en-US"/>
        </w:rPr>
        <w:t>Depending on whether the NG-RAN support MBS,</w:t>
      </w:r>
      <w:r w:rsidRPr="00F62681">
        <w:t xml:space="preserve"> the NG-RAN uses either the unicast part profile or multicast part profile to establish the related DRB and tunnel information allocation.</w:t>
      </w:r>
    </w:p>
    <w:p w14:paraId="661537BB" w14:textId="77777777" w:rsidR="001C6DB2" w:rsidRPr="00F62681" w:rsidRDefault="001C6DB2" w:rsidP="001C6DB2">
      <w:pPr>
        <w:pStyle w:val="B1"/>
        <w:rPr>
          <w:lang w:eastAsia="zh-CN"/>
        </w:rPr>
      </w:pPr>
      <w:r w:rsidRPr="00F62681">
        <w:t>-</w:t>
      </w:r>
      <w:r w:rsidRPr="00F62681">
        <w:tab/>
        <w:t>The SMF is aware of whether the data packet is transmitted via the multicast path or unicast path from the response from NG-RAN, e.g., sharing downlink tunnel or unicast downlink tunnel information.</w:t>
      </w:r>
    </w:p>
    <w:p w14:paraId="5707E317" w14:textId="1D05F5E4" w:rsidR="001C6DB2" w:rsidRPr="00F62681" w:rsidRDefault="001C6DB2" w:rsidP="001C6DB2">
      <w:pPr>
        <w:rPr>
          <w:lang w:eastAsia="zh-CN"/>
        </w:rPr>
      </w:pPr>
      <w:r w:rsidRPr="00F62681">
        <w:rPr>
          <w:lang w:eastAsia="zh-CN"/>
        </w:rPr>
        <w:t>T</w:t>
      </w:r>
      <w:r w:rsidRPr="00F62681">
        <w:rPr>
          <w:rFonts w:hint="eastAsia"/>
          <w:lang w:eastAsia="zh-CN"/>
        </w:rPr>
        <w:t xml:space="preserve">he </w:t>
      </w:r>
      <w:r w:rsidRPr="00F62681">
        <w:rPr>
          <w:lang w:eastAsia="zh-CN"/>
        </w:rPr>
        <w:t>handover include</w:t>
      </w:r>
      <w:ins w:id="38" w:author="Navratil, David (Nokia - FI/Espoo)" w:date="2020-08-10T13:10:00Z">
        <w:r w:rsidR="0051650E">
          <w:rPr>
            <w:lang w:eastAsia="zh-CN"/>
          </w:rPr>
          <w:t>s</w:t>
        </w:r>
      </w:ins>
      <w:r w:rsidRPr="00F62681">
        <w:rPr>
          <w:lang w:eastAsia="zh-CN"/>
        </w:rPr>
        <w:t xml:space="preserve"> the following scenarios:</w:t>
      </w:r>
    </w:p>
    <w:p w14:paraId="649FC13F" w14:textId="77777777" w:rsidR="001C6DB2" w:rsidRPr="00F62681" w:rsidRDefault="001C6DB2" w:rsidP="001C6DB2">
      <w:pPr>
        <w:pStyle w:val="B1"/>
        <w:rPr>
          <w:lang w:eastAsia="zh-CN"/>
        </w:rPr>
      </w:pPr>
      <w:r w:rsidRPr="00F62681">
        <w:rPr>
          <w:lang w:eastAsia="zh-CN"/>
        </w:rPr>
        <w:t>-</w:t>
      </w:r>
      <w:r w:rsidRPr="00F62681">
        <w:rPr>
          <w:lang w:eastAsia="zh-CN"/>
        </w:rPr>
        <w:tab/>
        <w:t>The source RAN support MBS, UE receives data via MBS Session in Source RAN:</w:t>
      </w:r>
    </w:p>
    <w:p w14:paraId="5FC56A32" w14:textId="77777777" w:rsidR="001C6DB2" w:rsidRDefault="001C6DB2" w:rsidP="001C6DB2">
      <w:pPr>
        <w:pStyle w:val="B2"/>
        <w:rPr>
          <w:lang w:eastAsia="zh-CN"/>
        </w:rPr>
      </w:pPr>
      <w:r>
        <w:rPr>
          <w:lang w:eastAsia="zh-CN"/>
        </w:rPr>
        <w:t>a)</w:t>
      </w:r>
      <w:r>
        <w:rPr>
          <w:lang w:eastAsia="zh-CN"/>
        </w:rPr>
        <w:tab/>
        <w:t>Target RAN node does not support MBS,</w:t>
      </w:r>
    </w:p>
    <w:p w14:paraId="3387F7FA" w14:textId="004B8F98" w:rsidR="001C6DB2" w:rsidRDefault="001C6DB2" w:rsidP="001C6DB2">
      <w:pPr>
        <w:pStyle w:val="B2"/>
        <w:rPr>
          <w:lang w:eastAsia="zh-CN"/>
        </w:rPr>
      </w:pPr>
      <w:r>
        <w:rPr>
          <w:lang w:eastAsia="zh-CN"/>
        </w:rPr>
        <w:tab/>
        <w:t xml:space="preserve">The MBS Session is converted to the unicast PDU Session </w:t>
      </w:r>
      <w:ins w:id="39" w:author="Navratil, David (Nokia - FI/Espoo)" w:date="2020-08-10T13:11:00Z">
        <w:r w:rsidR="0051650E">
          <w:rPr>
            <w:lang w:eastAsia="zh-CN"/>
          </w:rPr>
          <w:t xml:space="preserve">before or </w:t>
        </w:r>
      </w:ins>
      <w:r>
        <w:rPr>
          <w:lang w:eastAsia="zh-CN"/>
        </w:rPr>
        <w:t>during handover.</w:t>
      </w:r>
    </w:p>
    <w:p w14:paraId="0240F64F" w14:textId="77777777" w:rsidR="001C6DB2" w:rsidRDefault="001C6DB2" w:rsidP="001C6DB2">
      <w:pPr>
        <w:pStyle w:val="B2"/>
        <w:rPr>
          <w:lang w:eastAsia="zh-CN"/>
        </w:rPr>
      </w:pPr>
      <w:r>
        <w:rPr>
          <w:lang w:eastAsia="zh-CN"/>
        </w:rPr>
        <w:t>b)</w:t>
      </w:r>
      <w:r>
        <w:rPr>
          <w:lang w:eastAsia="zh-CN"/>
        </w:rPr>
        <w:tab/>
        <w:t>Target RAN node supports MBS</w:t>
      </w:r>
    </w:p>
    <w:p w14:paraId="1135E8ED" w14:textId="77777777" w:rsidR="001C6DB2" w:rsidRPr="00F62681" w:rsidRDefault="001C6DB2" w:rsidP="001C6DB2">
      <w:pPr>
        <w:pStyle w:val="B3"/>
        <w:rPr>
          <w:lang w:eastAsia="zh-CN"/>
        </w:rPr>
      </w:pPr>
      <w:r w:rsidRPr="00F62681">
        <w:rPr>
          <w:rFonts w:hint="eastAsia"/>
          <w:lang w:eastAsia="zh-CN"/>
        </w:rPr>
        <w:t>-</w:t>
      </w:r>
      <w:r w:rsidRPr="00F62681">
        <w:rPr>
          <w:lang w:eastAsia="zh-CN"/>
        </w:rPr>
        <w:tab/>
        <w:t>If the MBS Session is not established in Target RAN, the MBS Session can be established during the HO procedure.</w:t>
      </w:r>
    </w:p>
    <w:p w14:paraId="5C3596BA" w14:textId="77777777" w:rsidR="001C6DB2" w:rsidRPr="00F62681" w:rsidRDefault="001C6DB2" w:rsidP="001C6DB2">
      <w:pPr>
        <w:pStyle w:val="B3"/>
        <w:rPr>
          <w:lang w:eastAsia="zh-CN"/>
        </w:rPr>
      </w:pPr>
      <w:r w:rsidRPr="00F62681">
        <w:rPr>
          <w:rFonts w:hint="eastAsia"/>
          <w:lang w:eastAsia="zh-CN"/>
        </w:rPr>
        <w:t>-</w:t>
      </w:r>
      <w:r w:rsidRPr="00F62681">
        <w:rPr>
          <w:lang w:eastAsia="zh-CN"/>
        </w:rPr>
        <w:tab/>
        <w:t>If the MBS Session is established in Target RAN, reuse the existing MBS session in target RAN.</w:t>
      </w:r>
    </w:p>
    <w:p w14:paraId="0EE44B1E" w14:textId="77777777" w:rsidR="001C6DB2" w:rsidRPr="00F62681" w:rsidRDefault="001C6DB2" w:rsidP="001C6DB2">
      <w:pPr>
        <w:pStyle w:val="B1"/>
        <w:rPr>
          <w:lang w:eastAsia="zh-CN"/>
        </w:rPr>
      </w:pPr>
      <w:r w:rsidRPr="00F62681">
        <w:rPr>
          <w:lang w:eastAsia="zh-CN"/>
        </w:rPr>
        <w:lastRenderedPageBreak/>
        <w:t>-</w:t>
      </w:r>
      <w:r w:rsidRPr="00F62681">
        <w:rPr>
          <w:lang w:eastAsia="zh-CN"/>
        </w:rPr>
        <w:tab/>
        <w:t>The source RAN does not support MBS, the Target RAN supports MBS:</w:t>
      </w:r>
    </w:p>
    <w:p w14:paraId="672286CD" w14:textId="77777777" w:rsidR="001C6DB2" w:rsidRPr="00F62681" w:rsidRDefault="001C6DB2" w:rsidP="001C6DB2">
      <w:pPr>
        <w:pStyle w:val="B2"/>
        <w:rPr>
          <w:lang w:eastAsia="zh-CN"/>
        </w:rPr>
      </w:pPr>
      <w:r>
        <w:rPr>
          <w:lang w:eastAsia="zh-CN"/>
        </w:rPr>
        <w:tab/>
      </w:r>
      <w:r w:rsidRPr="00F62681">
        <w:rPr>
          <w:lang w:eastAsia="zh-CN"/>
        </w:rPr>
        <w:t>In source RAN, the MBS data is sent to UE via the unicast PDU Session. When UE moves to Target RAN, the unicast PDU Session is handed over to the Target RAN as normal PDU Session handling. After handover completion, the SMF triggers the conversion from the unicast PDU Session to the MBS Session.</w:t>
      </w:r>
    </w:p>
    <w:p w14:paraId="329A5C90" w14:textId="77777777" w:rsidR="001C6DB2" w:rsidRPr="00F62681" w:rsidRDefault="001C6DB2" w:rsidP="001C6DB2">
      <w:pPr>
        <w:pStyle w:val="Heading3"/>
        <w:rPr>
          <w:lang w:eastAsia="zh-CN"/>
        </w:rPr>
      </w:pPr>
      <w:bookmarkStart w:id="40" w:name="_Toc43297580"/>
      <w:bookmarkStart w:id="41" w:name="_Toc43733276"/>
      <w:bookmarkStart w:id="42" w:name="_Toc43733516"/>
      <w:r w:rsidRPr="00F62681">
        <w:rPr>
          <w:lang w:eastAsia="zh-CN"/>
        </w:rPr>
        <w:t>6.27.2</w:t>
      </w:r>
      <w:r w:rsidRPr="00F62681">
        <w:rPr>
          <w:lang w:eastAsia="zh-CN"/>
        </w:rPr>
        <w:tab/>
        <w:t>Procedures</w:t>
      </w:r>
      <w:bookmarkEnd w:id="40"/>
      <w:bookmarkEnd w:id="41"/>
      <w:bookmarkEnd w:id="42"/>
    </w:p>
    <w:p w14:paraId="66DDBDFA" w14:textId="77777777" w:rsidR="001C6DB2" w:rsidRPr="00F62681" w:rsidRDefault="001C6DB2" w:rsidP="001C6DB2">
      <w:pPr>
        <w:pStyle w:val="Heading4"/>
        <w:rPr>
          <w:lang w:eastAsia="zh-CN"/>
        </w:rPr>
      </w:pPr>
      <w:bookmarkStart w:id="43" w:name="_Toc43297581"/>
      <w:bookmarkStart w:id="44" w:name="_Toc43733277"/>
      <w:bookmarkStart w:id="45" w:name="_Toc43733517"/>
      <w:r w:rsidRPr="00F62681">
        <w:rPr>
          <w:lang w:eastAsia="zh-CN"/>
        </w:rPr>
        <w:t>6.27.2.1</w:t>
      </w:r>
      <w:r w:rsidRPr="00F62681">
        <w:rPr>
          <w:lang w:eastAsia="zh-CN"/>
        </w:rPr>
        <w:tab/>
        <w:t>Xn based handover</w:t>
      </w:r>
      <w:bookmarkEnd w:id="43"/>
      <w:bookmarkEnd w:id="44"/>
      <w:bookmarkEnd w:id="45"/>
    </w:p>
    <w:p w14:paraId="63CE0C77" w14:textId="77777777" w:rsidR="001C6DB2" w:rsidRPr="00F62681" w:rsidRDefault="001C6DB2" w:rsidP="001C6DB2">
      <w:pPr>
        <w:rPr>
          <w:lang w:eastAsia="zh-CN"/>
        </w:rPr>
      </w:pPr>
      <w:r w:rsidRPr="00F62681">
        <w:rPr>
          <w:lang w:eastAsia="zh-CN"/>
        </w:rPr>
        <w:t>To cover the scenarios defined in 6.27.1, the Xn based handover procedure is shown below:</w:t>
      </w:r>
    </w:p>
    <w:p w14:paraId="72C1199A" w14:textId="3E220829" w:rsidR="001C6DB2" w:rsidRDefault="0029742D" w:rsidP="001C6DB2">
      <w:pPr>
        <w:pStyle w:val="TH"/>
      </w:pPr>
      <w:r w:rsidRPr="00F62681">
        <w:object w:dxaOrig="14978" w:dyaOrig="17580" w14:anchorId="51E54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1.25pt;height:611.25pt" o:ole="">
            <v:imagedata r:id="rId14" o:title="" gain="109227f" blacklevel="13107f"/>
          </v:shape>
          <o:OLEObject Type="Embed" ProgID="Visio.Drawing.15" ShapeID="_x0000_i1025" DrawAspect="Content" ObjectID="_1658837205" r:id="rId15"/>
        </w:object>
      </w:r>
    </w:p>
    <w:p w14:paraId="75002A1E" w14:textId="2B420AF5" w:rsidR="001C6DB2" w:rsidRPr="00F62681" w:rsidRDefault="00D44804" w:rsidP="001C6DB2">
      <w:pPr>
        <w:pStyle w:val="TF"/>
      </w:pPr>
      <w:del w:id="46" w:author="Navratil, David (Nokia - FI/Espoo)" w:date="2020-08-10T14:58:00Z">
        <w:r w:rsidRPr="00F62681" w:rsidDel="00D44804">
          <w:object w:dxaOrig="29265" w:dyaOrig="24240" w14:anchorId="270A7BD8">
            <v:shape id="_x0000_i1026" type="#_x0000_t75" style="width:478.5pt;height:396pt" o:ole="">
              <v:imagedata r:id="rId16" o:title=""/>
            </v:shape>
            <o:OLEObject Type="Embed" ProgID="Visio.Drawing.15" ShapeID="_x0000_i1026" DrawAspect="Content" ObjectID="_1658837206" r:id="rId17"/>
          </w:object>
        </w:r>
      </w:del>
      <w:r w:rsidR="001C6DB2" w:rsidRPr="00F62681">
        <w:rPr>
          <w:lang w:val="en-US" w:eastAsia="zh-CN"/>
        </w:rPr>
        <w:t>Figure 6.27.2.1-1: MBS Xn based HO towards a RAN</w:t>
      </w:r>
    </w:p>
    <w:p w14:paraId="5CF43258" w14:textId="3E219029" w:rsidR="0019518E" w:rsidRPr="00F62681" w:rsidRDefault="001C6DB2" w:rsidP="001C6DB2">
      <w:pPr>
        <w:pStyle w:val="NO"/>
        <w:rPr>
          <w:lang w:eastAsia="zh-CN"/>
        </w:rPr>
      </w:pPr>
      <w:r w:rsidRPr="00F62681">
        <w:rPr>
          <w:rFonts w:hint="eastAsia"/>
          <w:lang w:eastAsia="zh-CN"/>
        </w:rPr>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5C434A5D" w14:textId="19FE759C" w:rsidR="001C6DB2" w:rsidRPr="00F62681" w:rsidRDefault="001C6DB2" w:rsidP="001C6DB2">
      <w:pPr>
        <w:rPr>
          <w:lang w:eastAsia="zh-CN"/>
        </w:rPr>
      </w:pPr>
      <w:r w:rsidRPr="00F62681">
        <w:rPr>
          <w:lang w:eastAsia="zh-CN"/>
        </w:rPr>
        <w:t xml:space="preserve">Comparing to the existing Xn based handover procedure (see </w:t>
      </w:r>
      <w:r w:rsidRPr="00F62681">
        <w:rPr>
          <w:lang w:eastAsia="ko-KR"/>
        </w:rPr>
        <w:t>TS 23.502 [8]</w:t>
      </w:r>
      <w:r w:rsidRPr="00F62681">
        <w:rPr>
          <w:lang w:eastAsia="zh-CN"/>
        </w:rPr>
        <w:t xml:space="preserve"> and TS 38.300</w:t>
      </w:r>
      <w:r>
        <w:rPr>
          <w:lang w:eastAsia="zh-CN"/>
        </w:rPr>
        <w:t> [10]</w:t>
      </w:r>
      <w:r w:rsidRPr="00F62681">
        <w:t>)</w:t>
      </w:r>
      <w:r w:rsidRPr="00F62681">
        <w:rPr>
          <w:lang w:eastAsia="zh-CN"/>
        </w:rPr>
        <w:t>, the following enhancements apply:</w:t>
      </w:r>
    </w:p>
    <w:p w14:paraId="3A4A3B30" w14:textId="719BFDF3" w:rsidR="0019518E" w:rsidRDefault="0019518E" w:rsidP="0019518E">
      <w:pPr>
        <w:rPr>
          <w:ins w:id="47" w:author="Nokia" w:date="2020-08-12T20:07:00Z"/>
          <w:lang w:eastAsia="zh-CN"/>
        </w:rPr>
      </w:pPr>
      <w:ins w:id="48" w:author="Nokia" w:date="2020-08-12T20:07:00Z">
        <w:r>
          <w:rPr>
            <w:lang w:eastAsia="zh-CN"/>
          </w:rPr>
          <w:lastRenderedPageBreak/>
          <w:t xml:space="preserve">If the </w:t>
        </w:r>
      </w:ins>
      <w:ins w:id="49" w:author="Nokia" w:date="2020-08-12T20:16:00Z">
        <w:r>
          <w:t xml:space="preserve">shared MBS traffic delivery method </w:t>
        </w:r>
      </w:ins>
      <w:ins w:id="50" w:author="Nokia" w:date="2020-08-12T20:17:00Z">
        <w:r>
          <w:t xml:space="preserve">is used for </w:t>
        </w:r>
      </w:ins>
      <w:ins w:id="51" w:author="Nokia" w:date="2020-08-12T20:16:00Z">
        <w:r>
          <w:t>the UE</w:t>
        </w:r>
      </w:ins>
      <w:ins w:id="52" w:author="Nokia" w:date="2020-08-12T20:17:00Z">
        <w:r>
          <w:t xml:space="preserve"> and the</w:t>
        </w:r>
      </w:ins>
      <w:ins w:id="53" w:author="Nokia" w:date="2020-08-12T20:16:00Z">
        <w:r w:rsidRPr="006513A5">
          <w:t xml:space="preserve"> </w:t>
        </w:r>
      </w:ins>
      <w:ins w:id="54" w:author="Nokia" w:date="2020-08-12T20:07:00Z">
        <w:r>
          <w:rPr>
            <w:lang w:eastAsia="zh-CN"/>
          </w:rPr>
          <w:t>source gNB is aware that neighbouring cells do not support MBS traffic delivery steps 1 to 14 can be applied.</w:t>
        </w:r>
      </w:ins>
    </w:p>
    <w:p w14:paraId="4CCD83B8" w14:textId="67224B47" w:rsidR="0019518E" w:rsidRDefault="0019518E" w:rsidP="0029742D">
      <w:pPr>
        <w:pStyle w:val="B1"/>
        <w:numPr>
          <w:ilvl w:val="0"/>
          <w:numId w:val="2"/>
        </w:numPr>
        <w:rPr>
          <w:ins w:id="55" w:author="Nokia" w:date="2020-08-12T20:07:00Z"/>
          <w:lang w:eastAsia="zh-CN"/>
        </w:rPr>
      </w:pPr>
      <w:ins w:id="56" w:author="Nokia" w:date="2020-08-12T20:07:00Z">
        <w:r>
          <w:rPr>
            <w:lang w:eastAsia="zh-CN"/>
          </w:rPr>
          <w:t>The source gNB may receive measurements reports from the UE that make a future handover to another target gNB likely.</w:t>
        </w:r>
      </w:ins>
    </w:p>
    <w:p w14:paraId="0342F72C" w14:textId="11F45056" w:rsidR="0019518E" w:rsidRDefault="0019518E" w:rsidP="0029742D">
      <w:pPr>
        <w:pStyle w:val="B1"/>
        <w:numPr>
          <w:ilvl w:val="0"/>
          <w:numId w:val="2"/>
        </w:numPr>
        <w:rPr>
          <w:ins w:id="57" w:author="Nokia" w:date="2020-08-12T20:07:00Z"/>
          <w:lang w:eastAsia="zh-CN"/>
        </w:rPr>
      </w:pPr>
      <w:ins w:id="58" w:author="Nokia" w:date="2020-08-12T20:07:00Z">
        <w:r>
          <w:rPr>
            <w:lang w:eastAsia="zh-CN"/>
          </w:rPr>
          <w:t xml:space="preserve">The source gNB may detect, for example, based on pre-configured information or stored information from previous handovers about </w:t>
        </w:r>
        <w:r w:rsidRPr="0029742D">
          <w:rPr>
            <w:lang w:eastAsia="zh-CN"/>
          </w:rPr>
          <w:t xml:space="preserve">neighboring </w:t>
        </w:r>
        <w:r>
          <w:rPr>
            <w:lang w:eastAsia="zh-CN"/>
          </w:rPr>
          <w:t>nodes that a handover to a target gNB not supporting MBS may happen.</w:t>
        </w:r>
      </w:ins>
    </w:p>
    <w:p w14:paraId="3B1117D8" w14:textId="77777777" w:rsidR="0019518E" w:rsidRDefault="0019518E" w:rsidP="0019518E">
      <w:pPr>
        <w:pStyle w:val="B1"/>
        <w:rPr>
          <w:ins w:id="59" w:author="Nokia" w:date="2020-08-12T20:07:00Z"/>
          <w:lang w:eastAsia="zh-CN"/>
        </w:rPr>
      </w:pPr>
      <w:ins w:id="60" w:author="Nokia" w:date="2020-08-12T20:07:00Z">
        <w:r>
          <w:rPr>
            <w:lang w:eastAsia="zh-CN"/>
          </w:rPr>
          <w:t>3-4.</w:t>
        </w:r>
        <w:r>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ins>
    </w:p>
    <w:p w14:paraId="19CC908A" w14:textId="77777777" w:rsidR="0019518E" w:rsidRDefault="0019518E" w:rsidP="0019518E">
      <w:pPr>
        <w:pStyle w:val="B1"/>
        <w:rPr>
          <w:ins w:id="61" w:author="Nokia" w:date="2020-08-12T20:07:00Z"/>
          <w:lang w:eastAsia="zh-CN"/>
        </w:rPr>
      </w:pPr>
      <w:bookmarkStart w:id="62" w:name="_Hlk48165869"/>
      <w:ins w:id="63" w:author="Nokia" w:date="2020-08-12T20:07:00Z">
        <w:r>
          <w:rPr>
            <w:lang w:eastAsia="zh-CN"/>
          </w:rPr>
          <w:t>5</w:t>
        </w:r>
        <w:r>
          <w:rPr>
            <w:lang w:eastAsia="zh-CN"/>
          </w:rPr>
          <w:tab/>
          <w:t>The SMF instructs the UPF to forward multicast data within the unicast PDU session</w:t>
        </w:r>
        <w:r w:rsidRPr="0019518E">
          <w:rPr>
            <w:lang w:eastAsia="zh-CN"/>
          </w:rPr>
          <w:t xml:space="preserve"> </w:t>
        </w:r>
        <w:r>
          <w:rPr>
            <w:lang w:eastAsia="zh-CN"/>
          </w:rPr>
          <w:t>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ins>
    </w:p>
    <w:bookmarkEnd w:id="62"/>
    <w:p w14:paraId="57D1CB28" w14:textId="77777777" w:rsidR="0019518E" w:rsidRDefault="0019518E" w:rsidP="0019518E">
      <w:pPr>
        <w:rPr>
          <w:ins w:id="64" w:author="Nokia" w:date="2020-08-12T20:07:00Z"/>
          <w:lang w:eastAsia="zh-CN"/>
        </w:rPr>
      </w:pPr>
      <w:ins w:id="65" w:author="Nokia" w:date="2020-08-12T20:07:00Z">
        <w:r>
          <w:rPr>
            <w:lang w:eastAsia="zh-CN"/>
          </w:rPr>
          <w:t>If delivery of the multicast data from MB-UPF to UPF needs to be configured, steps 6 to 9 apply.</w:t>
        </w:r>
      </w:ins>
    </w:p>
    <w:p w14:paraId="266BB33F" w14:textId="77777777" w:rsidR="0019518E" w:rsidRDefault="0019518E" w:rsidP="0019518E">
      <w:pPr>
        <w:pStyle w:val="B1"/>
        <w:rPr>
          <w:ins w:id="66" w:author="Nokia" w:date="2020-08-12T20:07:00Z"/>
          <w:lang w:eastAsia="zh-CN"/>
        </w:rPr>
      </w:pPr>
      <w:ins w:id="67" w:author="Nokia" w:date="2020-08-12T20:07:00Z">
        <w:r>
          <w:rPr>
            <w:lang w:eastAsia="zh-CN"/>
          </w:rPr>
          <w:t>6</w:t>
        </w:r>
        <w:r>
          <w:rPr>
            <w:lang w:eastAsia="zh-CN"/>
          </w:rPr>
          <w:tab/>
          <w:t>The SMF sends a request to the MB-SMF to distribute multicast data toward the UPF and provides the tunnel endpoint received in step 5.</w:t>
        </w:r>
      </w:ins>
    </w:p>
    <w:p w14:paraId="0CC83914" w14:textId="77777777" w:rsidR="0019518E" w:rsidRDefault="0019518E" w:rsidP="0019518E">
      <w:pPr>
        <w:pStyle w:val="B1"/>
        <w:rPr>
          <w:ins w:id="68" w:author="Nokia" w:date="2020-08-12T20:07:00Z"/>
          <w:lang w:eastAsia="zh-CN"/>
        </w:rPr>
      </w:pPr>
      <w:ins w:id="69" w:author="Nokia" w:date="2020-08-12T20:07:00Z">
        <w:r>
          <w:rPr>
            <w:lang w:eastAsia="zh-CN"/>
          </w:rPr>
          <w:t>7.</w:t>
        </w:r>
        <w:r>
          <w:rPr>
            <w:lang w:eastAsia="zh-CN"/>
          </w:rPr>
          <w:tab/>
          <w:t>If multicast data are transported via unicast, the MB-SMF configures the MB-UPF to send the multicast data to the received tunnel endpoint.</w:t>
        </w:r>
      </w:ins>
    </w:p>
    <w:p w14:paraId="784268CA" w14:textId="77777777" w:rsidR="0019518E" w:rsidRDefault="0019518E" w:rsidP="0019518E">
      <w:pPr>
        <w:pStyle w:val="B1"/>
        <w:rPr>
          <w:ins w:id="70" w:author="Nokia" w:date="2020-08-12T20:07:00Z"/>
          <w:lang w:eastAsia="zh-CN"/>
        </w:rPr>
      </w:pPr>
      <w:ins w:id="71" w:author="Nokia" w:date="2020-08-12T20:07:00Z">
        <w:r>
          <w:rPr>
            <w:lang w:eastAsia="zh-CN"/>
          </w:rPr>
          <w:t>8.</w:t>
        </w:r>
        <w:r>
          <w:rPr>
            <w:lang w:eastAsia="zh-CN"/>
          </w:rPr>
          <w:tab/>
          <w:t>The MB-SMF replies to the SMF. If multicast data are transported via multicast, the MB-SMF provides endpoint information including the transport multicast address.</w:t>
        </w:r>
      </w:ins>
    </w:p>
    <w:p w14:paraId="26BAF3E3" w14:textId="768884EE" w:rsidR="0019518E" w:rsidRDefault="0019518E" w:rsidP="0019518E">
      <w:pPr>
        <w:pStyle w:val="B1"/>
        <w:rPr>
          <w:ins w:id="72" w:author="Nokia" w:date="2020-08-12T20:07:00Z"/>
          <w:lang w:eastAsia="zh-CN"/>
        </w:rPr>
      </w:pPr>
      <w:ins w:id="73" w:author="Nokia" w:date="2020-08-12T20:07:00Z">
        <w:r>
          <w:rPr>
            <w:lang w:eastAsia="zh-CN"/>
          </w:rPr>
          <w:t>9.</w:t>
        </w:r>
        <w:r>
          <w:rPr>
            <w:lang w:eastAsia="zh-CN"/>
          </w:rPr>
          <w:tab/>
          <w:t>If multicast data are transported via multicast, the MB-SMF provides endpoint information including the transport multicast address to the UPF.</w:t>
        </w:r>
      </w:ins>
    </w:p>
    <w:p w14:paraId="6D2B1185" w14:textId="77777777" w:rsidR="0019518E" w:rsidRDefault="0019518E" w:rsidP="0019518E">
      <w:pPr>
        <w:rPr>
          <w:ins w:id="74" w:author="Nokia" w:date="2020-08-12T20:07:00Z"/>
          <w:lang w:eastAsia="zh-CN"/>
        </w:rPr>
      </w:pPr>
      <w:ins w:id="75" w:author="Nokia" w:date="2020-08-12T20:07:00Z">
        <w:r>
          <w:rPr>
            <w:lang w:eastAsia="zh-CN"/>
          </w:rPr>
          <w:t>If dedicated associated unicast QoS flows for multicast data are required and have not been allocated before, steps 10 to14 apply.</w:t>
        </w:r>
      </w:ins>
    </w:p>
    <w:p w14:paraId="284C1527" w14:textId="77777777" w:rsidR="0019518E" w:rsidRDefault="0019518E" w:rsidP="0019518E">
      <w:pPr>
        <w:pStyle w:val="B1"/>
        <w:rPr>
          <w:ins w:id="76" w:author="Nokia" w:date="2020-08-12T20:07:00Z"/>
          <w:lang w:eastAsia="zh-CN"/>
        </w:rPr>
      </w:pPr>
      <w:ins w:id="77" w:author="Nokia" w:date="2020-08-12T20:07:00Z">
        <w:r>
          <w:rPr>
            <w:lang w:eastAsia="zh-CN"/>
          </w:rPr>
          <w:t>10.</w:t>
        </w:r>
        <w:r>
          <w:rPr>
            <w:lang w:eastAsia="zh-CN"/>
          </w:rPr>
          <w:tab/>
          <w:t>The SMF initiates the PDU session modification procedure to configure the associated unicast QoS flows for multicast data in the source gNB and in the UE.</w:t>
        </w:r>
      </w:ins>
    </w:p>
    <w:p w14:paraId="09D43A22" w14:textId="77777777" w:rsidR="0019518E" w:rsidRDefault="0019518E" w:rsidP="0019518E">
      <w:pPr>
        <w:pStyle w:val="B1"/>
        <w:rPr>
          <w:ins w:id="78" w:author="Nokia" w:date="2020-08-12T20:07:00Z"/>
          <w:lang w:eastAsia="zh-CN"/>
        </w:rPr>
      </w:pPr>
      <w:ins w:id="79" w:author="Nokia" w:date="2020-08-12T20:07:00Z">
        <w:r>
          <w:rPr>
            <w:lang w:eastAsia="zh-CN"/>
          </w:rPr>
          <w:t>11.</w:t>
        </w:r>
        <w:r>
          <w:rPr>
            <w:lang w:eastAsia="zh-CN"/>
          </w:rPr>
          <w:tab/>
          <w:t>The source gNB sends the NAS PDU Session Modification command to the UE and may decide to switch to unicast delivery and then also send related RRC Reconfiguration to the UE.</w:t>
        </w:r>
      </w:ins>
    </w:p>
    <w:p w14:paraId="2DC6F056" w14:textId="23E72BD0" w:rsidR="0019518E" w:rsidRDefault="0019518E" w:rsidP="0019518E">
      <w:pPr>
        <w:pStyle w:val="B1"/>
        <w:rPr>
          <w:ins w:id="80" w:author="Nokia" w:date="2020-08-12T20:07:00Z"/>
          <w:lang w:eastAsia="zh-CN"/>
        </w:rPr>
      </w:pPr>
      <w:ins w:id="81" w:author="Nokia" w:date="2020-08-12T20:07:00Z">
        <w:r>
          <w:rPr>
            <w:lang w:eastAsia="zh-CN"/>
          </w:rPr>
          <w:t>12.</w:t>
        </w:r>
        <w:r>
          <w:rPr>
            <w:lang w:eastAsia="zh-CN"/>
          </w:rPr>
          <w:tab/>
          <w:t>Any data received on the associated QoS flows are buffered by the source NG RAN until the RRC reconfiguration is complete.</w:t>
        </w:r>
      </w:ins>
    </w:p>
    <w:p w14:paraId="43FEDFBE" w14:textId="77777777" w:rsidR="0019518E" w:rsidRDefault="0019518E" w:rsidP="0019518E">
      <w:pPr>
        <w:pStyle w:val="B1"/>
        <w:rPr>
          <w:ins w:id="82" w:author="Nokia" w:date="2020-08-12T20:07:00Z"/>
          <w:lang w:eastAsia="zh-CN"/>
        </w:rPr>
      </w:pPr>
      <w:ins w:id="83" w:author="Nokia" w:date="2020-08-12T20:07:00Z">
        <w:r>
          <w:rPr>
            <w:lang w:eastAsia="zh-CN"/>
          </w:rPr>
          <w:t>13.</w:t>
        </w:r>
        <w:r>
          <w:rPr>
            <w:lang w:eastAsia="zh-CN"/>
          </w:rPr>
          <w:tab/>
          <w:t>The UE completes the RRC reconfiguration and informs the source NG RAN by transmitting the RRC Reconfiguration Complete message.</w:t>
        </w:r>
      </w:ins>
    </w:p>
    <w:p w14:paraId="23DA6753" w14:textId="22DAF7D3" w:rsidR="0019518E" w:rsidRDefault="0019518E" w:rsidP="0019518E">
      <w:pPr>
        <w:pStyle w:val="B1"/>
        <w:rPr>
          <w:ins w:id="84" w:author="Nokia" w:date="2020-08-13T01:18:00Z"/>
          <w:lang w:eastAsia="zh-CN"/>
        </w:rPr>
      </w:pPr>
      <w:ins w:id="85" w:author="Nokia" w:date="2020-08-12T20:07:00Z">
        <w:r>
          <w:rPr>
            <w:lang w:eastAsia="zh-CN"/>
          </w:rPr>
          <w:t>14.</w:t>
        </w:r>
        <w:r>
          <w:rPr>
            <w:lang w:eastAsia="zh-CN"/>
          </w:rPr>
          <w:tab/>
          <w:t>The source NR RAN completes successfully the PDU session modification and sends PDU Session Modification Response.</w:t>
        </w:r>
      </w:ins>
    </w:p>
    <w:p w14:paraId="45621F30" w14:textId="77777777" w:rsidR="0029742D" w:rsidRDefault="0029742D" w:rsidP="0019518E">
      <w:pPr>
        <w:pStyle w:val="B1"/>
        <w:rPr>
          <w:ins w:id="86" w:author="Nokia" w:date="2020-08-12T20:07:00Z"/>
          <w:lang w:eastAsia="zh-CN"/>
        </w:rPr>
      </w:pPr>
    </w:p>
    <w:p w14:paraId="1C88ABDA" w14:textId="56B07F20" w:rsidR="001C6DB2" w:rsidRPr="006513A5" w:rsidRDefault="001C6DB2" w:rsidP="001C6DB2">
      <w:pPr>
        <w:pStyle w:val="B1"/>
      </w:pPr>
      <w:del w:id="87" w:author="Nokia" w:date="2020-08-12T20:08:00Z">
        <w:r w:rsidRPr="006513A5" w:rsidDel="0019518E">
          <w:delText>2</w:delText>
        </w:r>
      </w:del>
      <w:ins w:id="88" w:author="Nokia" w:date="2020-08-12T20:08:00Z">
        <w:r w:rsidR="0019518E">
          <w:t>16</w:t>
        </w:r>
      </w:ins>
      <w:r w:rsidRPr="006513A5">
        <w:t>.</w:t>
      </w:r>
      <w:r w:rsidRPr="006513A5">
        <w:tab/>
        <w:t>In the Handover Request sent to the target RAN.</w:t>
      </w:r>
    </w:p>
    <w:p w14:paraId="42358A69" w14:textId="6B2D4AE9" w:rsidR="001C6DB2" w:rsidRPr="006513A5" w:rsidRDefault="001C6DB2" w:rsidP="001C6DB2">
      <w:pPr>
        <w:pStyle w:val="B1"/>
      </w:pPr>
      <w:r>
        <w:tab/>
      </w:r>
      <w:r w:rsidRPr="006513A5">
        <w:t>Depending on whether the source gNB has established the MBS Session</w:t>
      </w:r>
      <w:ins w:id="89" w:author="Navratil, David (Nokia - FI/Espoo)" w:date="2020-08-11T11:36:00Z">
        <w:r w:rsidR="0099758E">
          <w:t xml:space="preserve"> (i.e. the shared MBS traffic delivery method for the UE)</w:t>
        </w:r>
      </w:ins>
      <w:r w:rsidRPr="006513A5">
        <w:t xml:space="preserve"> or not, in the request sent to Target gNB the Source gNB includes:</w:t>
      </w:r>
    </w:p>
    <w:p w14:paraId="1B0BAB2C" w14:textId="34808D61" w:rsidR="001C6DB2" w:rsidRDefault="001C6DB2" w:rsidP="001C6DB2">
      <w:pPr>
        <w:pStyle w:val="B2"/>
        <w:rPr>
          <w:lang w:eastAsia="zh-CN"/>
        </w:rPr>
      </w:pPr>
      <w:r>
        <w:rPr>
          <w:lang w:eastAsia="zh-CN"/>
        </w:rPr>
        <w:t>a)</w:t>
      </w:r>
      <w:r>
        <w:rPr>
          <w:lang w:eastAsia="zh-CN"/>
        </w:rPr>
        <w:tab/>
        <w:t xml:space="preserve">both MBS Session information including the associated MBS Session identifier and unicast PDU Session information </w:t>
      </w:r>
      <w:ins w:id="90" w:author="Navratil, David (Nokia - FI/Espoo)" w:date="2020-08-11T11:33:00Z">
        <w:r w:rsidR="00A75A2E">
          <w:rPr>
            <w:lang w:eastAsia="zh-CN"/>
          </w:rPr>
          <w:t>(i.e. the shared MBS traffic delivery method is configured fo</w:t>
        </w:r>
      </w:ins>
      <w:ins w:id="91" w:author="Navratil, David (Nokia - FI/Espoo)" w:date="2020-08-11T11:34:00Z">
        <w:r w:rsidR="00A75A2E">
          <w:rPr>
            <w:lang w:eastAsia="zh-CN"/>
          </w:rPr>
          <w:t>r the UE)</w:t>
        </w:r>
      </w:ins>
      <w:r>
        <w:rPr>
          <w:lang w:eastAsia="zh-CN"/>
        </w:rPr>
        <w:t>; or</w:t>
      </w:r>
    </w:p>
    <w:p w14:paraId="29B28656" w14:textId="0CABFA60" w:rsidR="001C6DB2" w:rsidRDefault="001C6DB2" w:rsidP="001C6DB2">
      <w:pPr>
        <w:pStyle w:val="B2"/>
        <w:rPr>
          <w:lang w:eastAsia="zh-CN"/>
        </w:rPr>
      </w:pPr>
      <w:r>
        <w:rPr>
          <w:lang w:eastAsia="zh-CN"/>
        </w:rPr>
        <w:t>b)</w:t>
      </w:r>
      <w:r>
        <w:rPr>
          <w:lang w:eastAsia="zh-CN"/>
        </w:rPr>
        <w:tab/>
        <w:t>only unicast PDU Session information. The unicast PDU Session information also includes the information of the QoS flows of the unicast PDU session associated with the MBS session</w:t>
      </w:r>
      <w:ins w:id="92" w:author="Navratil, David (Nokia - FI/Espoo)" w:date="2020-08-11T11:34:00Z">
        <w:r w:rsidR="00A75A2E">
          <w:rPr>
            <w:lang w:eastAsia="zh-CN"/>
          </w:rPr>
          <w:t xml:space="preserve"> (i.e. </w:t>
        </w:r>
        <w:r w:rsidR="002F7F40">
          <w:rPr>
            <w:lang w:eastAsia="zh-CN"/>
          </w:rPr>
          <w:t>the individual MBS traffic delivery method is configured for the UE)</w:t>
        </w:r>
      </w:ins>
      <w:r>
        <w:rPr>
          <w:lang w:eastAsia="zh-CN"/>
        </w:rPr>
        <w:t>.</w:t>
      </w:r>
    </w:p>
    <w:p w14:paraId="40D8526E" w14:textId="77777777" w:rsidR="001C6DB2" w:rsidRPr="00F62681" w:rsidRDefault="001C6DB2" w:rsidP="001C6DB2">
      <w:pPr>
        <w:pStyle w:val="NO"/>
        <w:rPr>
          <w:lang w:eastAsia="zh-CN"/>
        </w:rPr>
      </w:pPr>
      <w:r w:rsidRPr="00F62681">
        <w:rPr>
          <w:lang w:eastAsia="zh-CN"/>
        </w:rPr>
        <w:lastRenderedPageBreak/>
        <w:t>NOTE:</w:t>
      </w:r>
      <w:r w:rsidRPr="00F62681">
        <w:rPr>
          <w:lang w:eastAsia="zh-CN"/>
        </w:rPr>
        <w:tab/>
        <w:t>For the case of source RAN not supporting 5G MBS, b) always applies.</w:t>
      </w:r>
    </w:p>
    <w:p w14:paraId="45DF20D9" w14:textId="051C6F46" w:rsidR="001C6DB2" w:rsidRPr="00F62681" w:rsidRDefault="0019518E" w:rsidP="001C6DB2">
      <w:pPr>
        <w:rPr>
          <w:lang w:eastAsia="zh-CN"/>
        </w:rPr>
      </w:pPr>
      <w:ins w:id="93" w:author="Nokia" w:date="2020-08-12T20:24:00Z">
        <w:r>
          <w:rPr>
            <w:lang w:eastAsia="zh-CN"/>
          </w:rPr>
          <w:t xml:space="preserve">For b), i.e. </w:t>
        </w:r>
      </w:ins>
      <w:del w:id="94" w:author="Nokia" w:date="2020-08-12T20:24:00Z">
        <w:r w:rsidR="001C6DB2" w:rsidRPr="00F62681" w:rsidDel="0019518E">
          <w:rPr>
            <w:lang w:eastAsia="zh-CN"/>
          </w:rPr>
          <w:delText>I</w:delText>
        </w:r>
      </w:del>
      <w:ins w:id="95" w:author="Nokia" w:date="2020-08-12T20:24:00Z">
        <w:r>
          <w:rPr>
            <w:lang w:eastAsia="zh-CN"/>
          </w:rPr>
          <w:t>i</w:t>
        </w:r>
      </w:ins>
      <w:r w:rsidR="001C6DB2" w:rsidRPr="00F62681">
        <w:rPr>
          <w:lang w:eastAsia="zh-CN"/>
        </w:rPr>
        <w:t>f</w:t>
      </w:r>
      <w:r w:rsidR="001C6DB2" w:rsidRPr="00F62681">
        <w:rPr>
          <w:lang w:val="en-US" w:eastAsia="zh-CN"/>
        </w:rPr>
        <w:t xml:space="preserve"> </w:t>
      </w:r>
      <w:r w:rsidR="001C6DB2" w:rsidRPr="00F62681">
        <w:rPr>
          <w:lang w:eastAsia="zh-CN"/>
        </w:rPr>
        <w:t xml:space="preserve">the UE receives data via the unicast PDU Session </w:t>
      </w:r>
      <w:ins w:id="96" w:author="Navratil, David (Nokia - FI/Espoo)" w:date="2020-08-10T15:04:00Z">
        <w:r w:rsidR="005475AB">
          <w:rPr>
            <w:lang w:eastAsia="zh-CN"/>
          </w:rPr>
          <w:t>(i.e. the individual</w:t>
        </w:r>
      </w:ins>
      <w:ins w:id="97" w:author="Navratil, David (Nokia - FI/Espoo)" w:date="2020-08-11T11:26:00Z">
        <w:r w:rsidR="004A45A4">
          <w:rPr>
            <w:lang w:eastAsia="zh-CN"/>
          </w:rPr>
          <w:t xml:space="preserve"> MBS traffic</w:t>
        </w:r>
      </w:ins>
      <w:ins w:id="98" w:author="Navratil, David (Nokia - FI/Espoo)" w:date="2020-08-10T15:04:00Z">
        <w:r w:rsidR="005475AB">
          <w:rPr>
            <w:lang w:eastAsia="zh-CN"/>
          </w:rPr>
          <w:t xml:space="preserve"> delivery method is </w:t>
        </w:r>
      </w:ins>
      <w:ins w:id="99" w:author="Navratil, David (Nokia - FI/Espoo)" w:date="2020-08-10T15:05:00Z">
        <w:r w:rsidR="005475AB">
          <w:rPr>
            <w:lang w:eastAsia="zh-CN"/>
          </w:rPr>
          <w:t xml:space="preserve">used) </w:t>
        </w:r>
      </w:ins>
      <w:r w:rsidR="001C6DB2" w:rsidRPr="00F62681">
        <w:rPr>
          <w:lang w:eastAsia="zh-CN"/>
        </w:rPr>
        <w:t xml:space="preserve">in the Source gNB, the procedure is the same as the existing Xn based handover procedure. After the handover has been executed, step </w:t>
      </w:r>
      <w:del w:id="100" w:author="Nokia" w:date="2020-08-12T20:14:00Z">
        <w:r w:rsidR="001C6DB2" w:rsidRPr="00F62681" w:rsidDel="0019518E">
          <w:rPr>
            <w:lang w:eastAsia="zh-CN"/>
          </w:rPr>
          <w:delText xml:space="preserve">12 </w:delText>
        </w:r>
      </w:del>
      <w:ins w:id="101" w:author="Nokia" w:date="2020-08-13T01:51:00Z">
        <w:r w:rsidR="0029742D">
          <w:rPr>
            <w:lang w:eastAsia="zh-CN"/>
          </w:rPr>
          <w:t>43</w:t>
        </w:r>
      </w:ins>
      <w:ins w:id="102" w:author="Nokia" w:date="2020-08-12T20:14:00Z">
        <w:r w:rsidRPr="00F62681">
          <w:rPr>
            <w:lang w:eastAsia="zh-CN"/>
          </w:rPr>
          <w:t xml:space="preserve"> </w:t>
        </w:r>
      </w:ins>
      <w:r w:rsidR="001C6DB2" w:rsidRPr="00F62681">
        <w:rPr>
          <w:lang w:eastAsia="zh-CN"/>
        </w:rPr>
        <w:t xml:space="preserve">is performed to join the MBS session. </w:t>
      </w:r>
    </w:p>
    <w:p w14:paraId="1BFC0B56" w14:textId="77777777" w:rsidR="001C6DB2" w:rsidRPr="00F62681" w:rsidRDefault="001C6DB2" w:rsidP="001C6DB2">
      <w:pPr>
        <w:rPr>
          <w:lang w:eastAsia="zh-CN"/>
        </w:rPr>
      </w:pPr>
      <w:r w:rsidRPr="00F62681">
        <w:rPr>
          <w:lang w:eastAsia="zh-CN"/>
        </w:rPr>
        <w:t>For a) the source gNB provides the information in a backward compatible manner, i.e.:</w:t>
      </w:r>
    </w:p>
    <w:p w14:paraId="2F4BA84D" w14:textId="35E70D9E" w:rsidR="001C6DB2" w:rsidRPr="00F62681" w:rsidRDefault="001C6DB2" w:rsidP="001C6DB2">
      <w:pPr>
        <w:pStyle w:val="B1"/>
        <w:rPr>
          <w:lang w:eastAsia="zh-CN"/>
        </w:rPr>
      </w:pPr>
      <w:r w:rsidRPr="00F62681">
        <w:rPr>
          <w:lang w:eastAsia="zh-CN"/>
        </w:rPr>
        <w:t>-</w:t>
      </w:r>
      <w:r>
        <w:rPr>
          <w:lang w:eastAsia="zh-CN"/>
        </w:rPr>
        <w:tab/>
      </w:r>
      <w:r w:rsidRPr="00F62681">
        <w:rPr>
          <w:lang w:eastAsia="zh-CN"/>
        </w:rPr>
        <w:t xml:space="preserve">A non supporting target gNB </w:t>
      </w:r>
      <w:del w:id="103" w:author="Nokia" w:date="2020-08-12T20:14:00Z">
        <w:r w:rsidRPr="00F62681" w:rsidDel="0019518E">
          <w:rPr>
            <w:lang w:eastAsia="zh-CN"/>
          </w:rPr>
          <w:delText xml:space="preserve">with </w:delText>
        </w:r>
      </w:del>
      <w:ins w:id="104" w:author="Nokia" w:date="2020-08-12T20:14:00Z">
        <w:r w:rsidR="0019518E">
          <w:rPr>
            <w:lang w:eastAsia="zh-CN"/>
          </w:rPr>
          <w:t>will</w:t>
        </w:r>
        <w:r w:rsidR="0019518E" w:rsidRPr="00F62681">
          <w:rPr>
            <w:lang w:eastAsia="zh-CN"/>
          </w:rPr>
          <w:t xml:space="preserve"> </w:t>
        </w:r>
      </w:ins>
      <w:r w:rsidRPr="00F62681">
        <w:rPr>
          <w:lang w:eastAsia="zh-CN"/>
        </w:rPr>
        <w:t>only understand the unicast PDU session information and ignore the MBS session information, proceeding only with unicast resources.</w:t>
      </w:r>
    </w:p>
    <w:p w14:paraId="04846572" w14:textId="77777777" w:rsidR="001C6DB2" w:rsidRPr="00F62681" w:rsidRDefault="001C6DB2" w:rsidP="001C6DB2">
      <w:pPr>
        <w:pStyle w:val="B1"/>
        <w:rPr>
          <w:lang w:eastAsia="zh-CN"/>
        </w:rPr>
      </w:pPr>
      <w:r w:rsidRPr="00F62681">
        <w:rPr>
          <w:lang w:eastAsia="zh-CN"/>
        </w:rPr>
        <w:t>-</w:t>
      </w:r>
      <w:r w:rsidRPr="00F62681">
        <w:rPr>
          <w:lang w:eastAsia="zh-CN"/>
        </w:rPr>
        <w:tab/>
        <w:t>A supporting target gNB will understand the MBS session information and proceed with resources for the MBS session as described in this procedure.</w:t>
      </w:r>
    </w:p>
    <w:p w14:paraId="6634873A" w14:textId="05F84C0E" w:rsidR="001C6DB2" w:rsidRPr="00F62681" w:rsidDel="0019518E" w:rsidRDefault="001C6DB2" w:rsidP="001C6DB2">
      <w:pPr>
        <w:rPr>
          <w:del w:id="105" w:author="Nokia" w:date="2020-08-12T20:27:00Z"/>
          <w:lang w:eastAsia="zh-CN"/>
        </w:rPr>
      </w:pPr>
      <w:del w:id="106" w:author="Nokia" w:date="2020-08-12T20:25:00Z">
        <w:r w:rsidRPr="00F62681" w:rsidDel="0019518E">
          <w:rPr>
            <w:lang w:eastAsia="zh-CN"/>
          </w:rPr>
          <w:delText xml:space="preserve">If the UE receives data via the MBS Session in Source gNB, </w:delText>
        </w:r>
      </w:del>
      <w:del w:id="107" w:author="Nokia" w:date="2020-08-12T20:27:00Z">
        <w:r w:rsidRPr="00F62681" w:rsidDel="0019518E">
          <w:rPr>
            <w:lang w:eastAsia="zh-CN"/>
          </w:rPr>
          <w:delText>the following step 3-11 applies:</w:delText>
        </w:r>
      </w:del>
    </w:p>
    <w:p w14:paraId="08349A7C" w14:textId="10263BB3" w:rsidR="001C6DB2" w:rsidRDefault="001C6DB2" w:rsidP="001C6DB2">
      <w:pPr>
        <w:pStyle w:val="B1"/>
        <w:rPr>
          <w:lang w:eastAsia="zh-CN"/>
        </w:rPr>
      </w:pPr>
      <w:del w:id="108" w:author="Nokia" w:date="2020-08-12T20:27:00Z">
        <w:r w:rsidDel="0019518E">
          <w:rPr>
            <w:lang w:eastAsia="zh-CN"/>
          </w:rPr>
          <w:delText>3.</w:delText>
        </w:r>
      </w:del>
      <w:ins w:id="109" w:author="Nokia" w:date="2020-08-12T20:27:00Z">
        <w:r w:rsidR="0019518E">
          <w:rPr>
            <w:lang w:eastAsia="zh-CN"/>
          </w:rPr>
          <w:t>-</w:t>
        </w:r>
      </w:ins>
      <w:r>
        <w:rPr>
          <w:lang w:eastAsia="zh-CN"/>
        </w:rPr>
        <w:tab/>
        <w:t>Depend on whether the Target gNB support MBS or not, the MBS Session information is used to allocate resource or not.</w:t>
      </w:r>
      <w:del w:id="110" w:author="Nokia" w:date="2020-08-12T20:20:00Z">
        <w:r w:rsidDel="0019518E">
          <w:rPr>
            <w:lang w:eastAsia="zh-CN"/>
          </w:rPr>
          <w:delText xml:space="preserve"> </w:delText>
        </w:r>
      </w:del>
      <w:r>
        <w:rPr>
          <w:lang w:eastAsia="zh-CN"/>
        </w:rPr>
        <w:t>If the MBS Session information is used, the corresponding QoS flow part information in the unicast PDU Session information is not used.</w:t>
      </w:r>
    </w:p>
    <w:p w14:paraId="3E1AE7A2" w14:textId="32F63188" w:rsidR="0019518E" w:rsidRDefault="001C6DB2" w:rsidP="001C6DB2">
      <w:pPr>
        <w:pStyle w:val="B1"/>
        <w:rPr>
          <w:ins w:id="111" w:author="Nokia" w:date="2020-08-12T20:30:00Z"/>
          <w:lang w:eastAsia="zh-CN"/>
        </w:rPr>
      </w:pPr>
      <w:r>
        <w:rPr>
          <w:lang w:eastAsia="zh-CN"/>
        </w:rPr>
        <w:tab/>
        <w:t xml:space="preserve">If Target gNB support MBS and the MBS </w:t>
      </w:r>
      <w:ins w:id="112" w:author="Nokia" w:date="2020-08-12T20:28:00Z">
        <w:r w:rsidR="0019518E">
          <w:rPr>
            <w:lang w:eastAsia="zh-CN"/>
          </w:rPr>
          <w:t xml:space="preserve">delivery </w:t>
        </w:r>
      </w:ins>
      <w:r>
        <w:rPr>
          <w:lang w:eastAsia="zh-CN"/>
        </w:rPr>
        <w:t xml:space="preserve">session for the indicated MBS Session has not been established </w:t>
      </w:r>
      <w:del w:id="113" w:author="Nokia" w:date="2020-08-12T20:28:00Z">
        <w:r w:rsidDel="0019518E">
          <w:rPr>
            <w:lang w:eastAsia="zh-CN"/>
          </w:rPr>
          <w:delText xml:space="preserve">in </w:delText>
        </w:r>
      </w:del>
      <w:ins w:id="114" w:author="Nokia" w:date="2020-08-12T20:28:00Z">
        <w:r w:rsidR="0019518E">
          <w:rPr>
            <w:lang w:eastAsia="zh-CN"/>
          </w:rPr>
          <w:t xml:space="preserve">towards </w:t>
        </w:r>
      </w:ins>
      <w:r>
        <w:rPr>
          <w:lang w:eastAsia="zh-CN"/>
        </w:rPr>
        <w:t>Target gNB, the Target gNB allocates the shared downlink tunnel information for receiving the MBS data from 5GC</w:t>
      </w:r>
      <w:ins w:id="115" w:author="Nokia" w:date="2020-08-12T20:28:00Z">
        <w:r w:rsidR="0019518E">
          <w:rPr>
            <w:lang w:eastAsia="zh-CN"/>
          </w:rPr>
          <w:t xml:space="preserve"> and steps </w:t>
        </w:r>
      </w:ins>
      <w:ins w:id="116" w:author="Nokia" w:date="2020-08-13T01:48:00Z">
        <w:r w:rsidR="0029742D">
          <w:rPr>
            <w:lang w:eastAsia="zh-CN"/>
          </w:rPr>
          <w:t>17</w:t>
        </w:r>
      </w:ins>
      <w:ins w:id="117" w:author="Nokia" w:date="2020-08-12T20:29:00Z">
        <w:r w:rsidR="0019518E">
          <w:rPr>
            <w:lang w:eastAsia="zh-CN"/>
          </w:rPr>
          <w:t xml:space="preserve"> to 2</w:t>
        </w:r>
      </w:ins>
      <w:ins w:id="118" w:author="Nokia" w:date="2020-08-13T01:48:00Z">
        <w:r w:rsidR="0029742D">
          <w:rPr>
            <w:lang w:eastAsia="zh-CN"/>
          </w:rPr>
          <w:t>1</w:t>
        </w:r>
      </w:ins>
      <w:ins w:id="119" w:author="Nokia" w:date="2020-08-12T20:29:00Z">
        <w:r w:rsidR="0019518E">
          <w:rPr>
            <w:lang w:eastAsia="zh-CN"/>
          </w:rPr>
          <w:t xml:space="preserve"> apply</w:t>
        </w:r>
      </w:ins>
      <w:ins w:id="120" w:author="Nokia" w:date="2020-08-12T20:30:00Z">
        <w:r w:rsidR="0019518E">
          <w:rPr>
            <w:lang w:eastAsia="zh-CN"/>
          </w:rPr>
          <w:t>:</w:t>
        </w:r>
      </w:ins>
    </w:p>
    <w:p w14:paraId="29350181" w14:textId="21FE20AD" w:rsidR="0019518E" w:rsidRPr="0019518E" w:rsidRDefault="0029742D" w:rsidP="0019518E">
      <w:pPr>
        <w:pStyle w:val="B2"/>
        <w:rPr>
          <w:ins w:id="121" w:author="Nokia" w:date="2020-08-12T20:30:00Z"/>
        </w:rPr>
      </w:pPr>
      <w:ins w:id="122" w:author="Nokia" w:date="2020-08-13T01:48:00Z">
        <w:r>
          <w:t>17</w:t>
        </w:r>
      </w:ins>
      <w:ins w:id="123" w:author="Nokia" w:date="2020-08-12T20:30:00Z">
        <w:r w:rsidR="0019518E" w:rsidRPr="0019518E">
          <w:t>.</w:t>
        </w:r>
        <w:r w:rsidR="0019518E" w:rsidRPr="0019518E">
          <w:tab/>
        </w:r>
      </w:ins>
      <w:ins w:id="124" w:author="Nokia" w:date="2020-08-13T01:26:00Z">
        <w:r>
          <w:t>Target gNB</w:t>
        </w:r>
        <w:r w:rsidRPr="0019518E">
          <w:t xml:space="preserve"> </w:t>
        </w:r>
      </w:ins>
      <w:ins w:id="125" w:author="Nokia" w:date="2020-08-12T20:30:00Z">
        <w:r w:rsidR="0019518E" w:rsidRPr="0019518E">
          <w:t>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7187688F" w14:textId="697184B7" w:rsidR="0019518E" w:rsidRPr="0019518E" w:rsidRDefault="0029742D" w:rsidP="0019518E">
      <w:pPr>
        <w:pStyle w:val="B2"/>
        <w:rPr>
          <w:ins w:id="126" w:author="Nokia" w:date="2020-08-12T20:30:00Z"/>
        </w:rPr>
      </w:pPr>
      <w:ins w:id="127" w:author="Nokia" w:date="2020-08-13T01:48:00Z">
        <w:r>
          <w:t>1</w:t>
        </w:r>
      </w:ins>
      <w:ins w:id="128" w:author="Nokia" w:date="2020-08-13T01:49:00Z">
        <w:r>
          <w:t>8</w:t>
        </w:r>
      </w:ins>
      <w:ins w:id="129" w:author="Nokia" w:date="2020-08-12T20:30:00Z">
        <w:r w:rsidR="0019518E" w:rsidRPr="0019518E">
          <w:t>.</w:t>
        </w:r>
        <w:r w:rsidR="0019518E" w:rsidRPr="0019518E">
          <w:tab/>
          <w:t>AMF forwards the request towards the MB-SMF</w:t>
        </w:r>
      </w:ins>
    </w:p>
    <w:p w14:paraId="72C326B7" w14:textId="616AB296" w:rsidR="0019518E" w:rsidRPr="0019518E" w:rsidRDefault="0029742D" w:rsidP="0019518E">
      <w:pPr>
        <w:pStyle w:val="B2"/>
        <w:rPr>
          <w:ins w:id="130" w:author="Nokia" w:date="2020-08-12T20:30:00Z"/>
        </w:rPr>
      </w:pPr>
      <w:ins w:id="131" w:author="Nokia" w:date="2020-08-13T01:49:00Z">
        <w:r>
          <w:t>19</w:t>
        </w:r>
      </w:ins>
      <w:ins w:id="132" w:author="Nokia" w:date="2020-08-12T20:30:00Z">
        <w:r w:rsidR="0019518E" w:rsidRPr="0019518E">
          <w:t>.</w:t>
        </w:r>
        <w:r w:rsidR="0019518E" w:rsidRPr="0019518E">
          <w:tab/>
          <w:t xml:space="preserve">For unicast transport of the multicast distribution session, MB-SMF configures MB-UPF to transmit the multicast distribution session towards </w:t>
        </w:r>
      </w:ins>
      <w:ins w:id="133" w:author="Nokia" w:date="2020-08-13T01:27:00Z">
        <w:r>
          <w:t>Target gNB</w:t>
        </w:r>
        <w:r w:rsidRPr="0019518E">
          <w:t xml:space="preserve"> </w:t>
        </w:r>
      </w:ins>
      <w:ins w:id="134" w:author="Nokia" w:date="2020-08-12T20:30:00Z">
        <w:r w:rsidR="0019518E" w:rsidRPr="0019518E">
          <w:t>(using the received IP address and a GTP-U TEID).</w:t>
        </w:r>
      </w:ins>
    </w:p>
    <w:p w14:paraId="43B1228E" w14:textId="48EC8E24" w:rsidR="0019518E" w:rsidRPr="0019518E" w:rsidRDefault="0019518E" w:rsidP="0019518E">
      <w:pPr>
        <w:pStyle w:val="B2"/>
        <w:rPr>
          <w:ins w:id="135" w:author="Nokia" w:date="2020-08-12T20:30:00Z"/>
        </w:rPr>
      </w:pPr>
      <w:ins w:id="136" w:author="Nokia" w:date="2020-08-12T20:31:00Z">
        <w:r>
          <w:t>2</w:t>
        </w:r>
      </w:ins>
      <w:ins w:id="137" w:author="Nokia" w:date="2020-08-13T01:49:00Z">
        <w:r w:rsidR="0029742D">
          <w:t>0</w:t>
        </w:r>
      </w:ins>
      <w:ins w:id="138" w:author="Nokia" w:date="2020-08-12T20:30:00Z">
        <w:r w:rsidRPr="0019518E">
          <w:t>.</w:t>
        </w:r>
        <w:r w:rsidRPr="0019518E">
          <w:tab/>
          <w:t>MB-SMF sends a multicast distribution session response to AMF. For multicast transport of the multicast distribution, it indicates in the downlink tunnel information the transport multicast address for the multicast session.</w:t>
        </w:r>
      </w:ins>
    </w:p>
    <w:p w14:paraId="6517356D" w14:textId="7F11A77A" w:rsidR="001C6DB2" w:rsidRDefault="0019518E" w:rsidP="0019518E">
      <w:pPr>
        <w:pStyle w:val="B2"/>
      </w:pPr>
      <w:ins w:id="139" w:author="Nokia" w:date="2020-08-12T20:31:00Z">
        <w:r>
          <w:t>2</w:t>
        </w:r>
      </w:ins>
      <w:ins w:id="140" w:author="Nokia" w:date="2020-08-13T01:49:00Z">
        <w:r w:rsidR="0029742D">
          <w:t>1</w:t>
        </w:r>
      </w:ins>
      <w:ins w:id="141" w:author="Nokia" w:date="2020-08-12T20:30:00Z">
        <w:r w:rsidRPr="0019518E">
          <w:t>.</w:t>
        </w:r>
        <w:r w:rsidRPr="0019518E">
          <w:tab/>
          <w:t>AMF forwards multicast distribution session response to</w:t>
        </w:r>
      </w:ins>
      <w:ins w:id="142" w:author="Nokia" w:date="2020-08-13T01:27:00Z">
        <w:r w:rsidR="0029742D" w:rsidRPr="0029742D">
          <w:t xml:space="preserve"> </w:t>
        </w:r>
        <w:r w:rsidR="0029742D">
          <w:t>Target gNB</w:t>
        </w:r>
      </w:ins>
      <w:r w:rsidR="001C6DB2">
        <w:t>.</w:t>
      </w:r>
    </w:p>
    <w:p w14:paraId="46698125" w14:textId="77777777" w:rsidR="001C6DB2" w:rsidRDefault="001C6DB2" w:rsidP="001C6DB2">
      <w:pPr>
        <w:pStyle w:val="B1"/>
        <w:rPr>
          <w:lang w:eastAsia="zh-CN"/>
        </w:rPr>
      </w:pPr>
      <w:r>
        <w:rPr>
          <w:lang w:eastAsia="zh-CN"/>
        </w:rPr>
        <w:tab/>
        <w:t>If the MBS Session has already been established in Target gNB, clause 6.27.2.3 describe how to guarantee lossless data.</w:t>
      </w:r>
    </w:p>
    <w:p w14:paraId="588C4D85" w14:textId="77777777" w:rsidR="001C6DB2" w:rsidRDefault="001C6DB2" w:rsidP="001C6DB2">
      <w:pPr>
        <w:pStyle w:val="B1"/>
        <w:rPr>
          <w:lang w:eastAsia="zh-CN"/>
        </w:rPr>
      </w:pPr>
      <w:r>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1986C26F" w14:textId="01E1E8C1" w:rsidR="001C6DB2" w:rsidDel="0019518E" w:rsidRDefault="001C6DB2" w:rsidP="001C6DB2">
      <w:pPr>
        <w:pStyle w:val="B1"/>
        <w:rPr>
          <w:del w:id="143" w:author="Nokia" w:date="2020-08-12T21:11:00Z"/>
          <w:lang w:eastAsia="zh-CN"/>
        </w:rPr>
      </w:pPr>
      <w:del w:id="144" w:author="Nokia" w:date="2020-08-12T21:11:00Z">
        <w:r w:rsidDel="0019518E">
          <w:rPr>
            <w:lang w:eastAsia="zh-CN"/>
          </w:rPr>
          <w:delText>4.</w:delText>
        </w:r>
        <w:r w:rsidDel="0019518E">
          <w:rPr>
            <w:lang w:eastAsia="zh-CN"/>
          </w:rPr>
          <w:tab/>
          <w:delText>The source gNB sends the handover command to UE.</w:delText>
        </w:r>
      </w:del>
    </w:p>
    <w:p w14:paraId="6A4A5C3D" w14:textId="3F8720D7" w:rsidR="004A531A" w:rsidRDefault="0029742D" w:rsidP="001C6DB2">
      <w:pPr>
        <w:pStyle w:val="B1"/>
        <w:rPr>
          <w:lang w:eastAsia="zh-CN"/>
        </w:rPr>
      </w:pPr>
      <w:ins w:id="145" w:author="Nokia" w:date="2020-08-13T01:49:00Z">
        <w:r>
          <w:rPr>
            <w:lang w:eastAsia="zh-CN"/>
          </w:rPr>
          <w:t>2</w:t>
        </w:r>
      </w:ins>
      <w:ins w:id="146" w:author="Nokia" w:date="2020-08-13T01:50:00Z">
        <w:r>
          <w:rPr>
            <w:lang w:eastAsia="zh-CN"/>
          </w:rPr>
          <w:t>3</w:t>
        </w:r>
      </w:ins>
      <w:r w:rsidR="001C6DB2">
        <w:rPr>
          <w:lang w:eastAsia="zh-CN"/>
        </w:rPr>
        <w:tab/>
      </w:r>
      <w:del w:id="147" w:author="Nokia" w:date="2020-08-12T21:12:00Z">
        <w:r w:rsidR="001C6DB2" w:rsidDel="0019518E">
          <w:rPr>
            <w:lang w:eastAsia="zh-CN"/>
          </w:rPr>
          <w:delText>Depending on whether</w:delText>
        </w:r>
      </w:del>
      <w:ins w:id="148" w:author="Nokia" w:date="2020-08-12T21:12:00Z">
        <w:r w:rsidR="0019518E">
          <w:rPr>
            <w:lang w:eastAsia="zh-CN"/>
          </w:rPr>
          <w:t>If</w:t>
        </w:r>
      </w:ins>
      <w:r w:rsidR="001C6DB2">
        <w:rPr>
          <w:lang w:eastAsia="zh-CN"/>
        </w:rPr>
        <w:t xml:space="preserve"> the Target gNB </w:t>
      </w:r>
      <w:ins w:id="149" w:author="Nokia" w:date="2020-08-12T21:12:00Z">
        <w:r w:rsidR="0019518E">
          <w:rPr>
            <w:lang w:eastAsia="zh-CN"/>
          </w:rPr>
          <w:t xml:space="preserve">does not </w:t>
        </w:r>
      </w:ins>
      <w:r w:rsidR="001C6DB2">
        <w:rPr>
          <w:lang w:eastAsia="zh-CN"/>
        </w:rPr>
        <w:t>support</w:t>
      </w:r>
      <w:del w:id="150" w:author="Nokia" w:date="2020-08-12T21:12:00Z">
        <w:r w:rsidR="001C6DB2" w:rsidDel="0019518E">
          <w:rPr>
            <w:lang w:eastAsia="zh-CN"/>
          </w:rPr>
          <w:delText>s</w:delText>
        </w:r>
      </w:del>
      <w:r w:rsidR="001C6DB2">
        <w:rPr>
          <w:lang w:eastAsia="zh-CN"/>
        </w:rPr>
        <w:t xml:space="preserve"> </w:t>
      </w:r>
      <w:del w:id="151" w:author="Nokia" w:date="2020-08-12T21:12:00Z">
        <w:r w:rsidR="001C6DB2" w:rsidDel="0019518E">
          <w:rPr>
            <w:lang w:eastAsia="zh-CN"/>
          </w:rPr>
          <w:delText xml:space="preserve">the </w:delText>
        </w:r>
      </w:del>
      <w:r w:rsidR="001C6DB2">
        <w:rPr>
          <w:lang w:eastAsia="zh-CN"/>
        </w:rPr>
        <w:t>MBS</w:t>
      </w:r>
      <w:del w:id="152" w:author="Nokia" w:date="2020-08-12T21:12:00Z">
        <w:r w:rsidR="001C6DB2" w:rsidDel="0019518E">
          <w:rPr>
            <w:lang w:eastAsia="zh-CN"/>
          </w:rPr>
          <w:delText xml:space="preserve"> Session or not</w:delText>
        </w:r>
      </w:del>
      <w:r w:rsidR="001C6DB2">
        <w:rPr>
          <w:lang w:eastAsia="zh-CN"/>
        </w:rPr>
        <w:t xml:space="preserve">, the MBS Session packets are forwarded to the Target gNB </w:t>
      </w:r>
      <w:del w:id="153" w:author="Nokia" w:date="2020-08-12T21:12:00Z">
        <w:r w:rsidR="001C6DB2" w:rsidDel="0019518E">
          <w:rPr>
            <w:lang w:eastAsia="zh-CN"/>
          </w:rPr>
          <w:delText xml:space="preserve">as a separated MBS Session flow or </w:delText>
        </w:r>
      </w:del>
      <w:r w:rsidR="001C6DB2">
        <w:rPr>
          <w:lang w:eastAsia="zh-CN"/>
        </w:rPr>
        <w:t>as part of the QoS flow within the unicast PDU Session. After UE successfully connected to the Target RAN, the target RAN starts to send the forwarded data to UE.</w:t>
      </w:r>
    </w:p>
    <w:p w14:paraId="14C1C56D" w14:textId="2BBE7831" w:rsidR="001C6DB2" w:rsidRDefault="0019518E" w:rsidP="001C6DB2">
      <w:pPr>
        <w:pStyle w:val="B1"/>
        <w:rPr>
          <w:lang w:eastAsia="zh-CN"/>
        </w:rPr>
      </w:pPr>
      <w:ins w:id="154" w:author="Nokia" w:date="2020-08-12T21:16:00Z">
        <w:r>
          <w:rPr>
            <w:lang w:eastAsia="zh-CN"/>
          </w:rPr>
          <w:t>2</w:t>
        </w:r>
      </w:ins>
      <w:r w:rsidR="001C6DB2">
        <w:rPr>
          <w:lang w:eastAsia="zh-CN"/>
        </w:rPr>
        <w:t>6.</w:t>
      </w:r>
      <w:r w:rsidR="001C6DB2">
        <w:rPr>
          <w:lang w:eastAsia="zh-CN"/>
        </w:rPr>
        <w:tab/>
        <w:t>The Target gNB sends Path Switch Request to AMF. The Path Switch Request includes N2 SM message for each active PDU Session including the MBS Session information if it is accepted in the Target gNB.</w:t>
      </w:r>
    </w:p>
    <w:p w14:paraId="68BF94D4" w14:textId="67CE3F98" w:rsidR="001C6DB2" w:rsidDel="0029742D" w:rsidRDefault="0019518E" w:rsidP="001C6DB2">
      <w:pPr>
        <w:pStyle w:val="B1"/>
        <w:rPr>
          <w:del w:id="155" w:author="Nokia" w:date="2020-08-13T01:20:00Z"/>
          <w:lang w:eastAsia="zh-CN"/>
        </w:rPr>
      </w:pPr>
      <w:ins w:id="156" w:author="Nokia" w:date="2020-08-12T21:17:00Z">
        <w:r>
          <w:rPr>
            <w:lang w:eastAsia="zh-CN"/>
          </w:rPr>
          <w:t>2</w:t>
        </w:r>
      </w:ins>
      <w:r w:rsidR="001C6DB2">
        <w:rPr>
          <w:lang w:eastAsia="zh-CN"/>
        </w:rPr>
        <w:t>7.</w:t>
      </w:r>
      <w:r w:rsidR="001C6DB2">
        <w:rPr>
          <w:lang w:eastAsia="zh-CN"/>
        </w:rPr>
        <w:tab/>
        <w:t>The AMF invokes Nsmf_PDUSession_UpdateSMContext request towards SMF, the message includes the received N2 SM message.</w:t>
      </w:r>
    </w:p>
    <w:p w14:paraId="18BD65A1" w14:textId="6E6A88C7" w:rsidR="001C6DB2" w:rsidRDefault="0029742D" w:rsidP="0029742D">
      <w:pPr>
        <w:pStyle w:val="B1"/>
        <w:rPr>
          <w:lang w:eastAsia="zh-CN"/>
        </w:rPr>
      </w:pPr>
      <w:ins w:id="157" w:author="Nokia" w:date="2020-08-13T01:20:00Z">
        <w:r>
          <w:rPr>
            <w:lang w:eastAsia="zh-CN"/>
          </w:rPr>
          <w:t xml:space="preserve"> </w:t>
        </w:r>
      </w:ins>
      <w:r w:rsidR="001C6DB2">
        <w:rPr>
          <w:lang w:eastAsia="zh-CN"/>
        </w:rPr>
        <w:t xml:space="preserve">Based on the received N2 SM message, the SMF can differentiate </w:t>
      </w:r>
      <w:r w:rsidR="00E749EA">
        <w:rPr>
          <w:lang w:eastAsia="zh-CN"/>
        </w:rPr>
        <w:t>two</w:t>
      </w:r>
      <w:r w:rsidR="001C6DB2">
        <w:rPr>
          <w:lang w:eastAsia="zh-CN"/>
        </w:rPr>
        <w:t xml:space="preserve"> cases:</w:t>
      </w:r>
    </w:p>
    <w:p w14:paraId="34F09872" w14:textId="3540702E" w:rsidR="001C6DB2" w:rsidRPr="0019518E" w:rsidRDefault="001C6DB2" w:rsidP="0029742D">
      <w:pPr>
        <w:pStyle w:val="B2"/>
      </w:pPr>
      <w:r w:rsidRPr="0019518E">
        <w:t>-</w:t>
      </w:r>
      <w:r w:rsidRPr="0019518E">
        <w:tab/>
        <w:t>Case A) The Target gNB supports MBS</w:t>
      </w:r>
      <w:del w:id="158" w:author="Nokia" w:date="2020-08-12T21:18:00Z">
        <w:r w:rsidRPr="0019518E" w:rsidDel="0019518E">
          <w:delText xml:space="preserve"> and the MBS session has previously been established at the Target gNB</w:delText>
        </w:r>
      </w:del>
      <w:r w:rsidRPr="0019518E">
        <w:t>.</w:t>
      </w:r>
      <w:ins w:id="159" w:author="Nokia" w:date="2020-08-13T01:21:00Z">
        <w:r w:rsidR="0029742D">
          <w:t xml:space="preserve"> Step 28 applies.</w:t>
        </w:r>
      </w:ins>
    </w:p>
    <w:p w14:paraId="0D1527C8" w14:textId="77E65BE3" w:rsidR="001C6DB2" w:rsidRPr="0019518E" w:rsidRDefault="0019518E" w:rsidP="0029742D">
      <w:pPr>
        <w:pStyle w:val="B3"/>
      </w:pPr>
      <w:ins w:id="160" w:author="Nokia" w:date="2020-08-12T23:02:00Z">
        <w:r>
          <w:t>28.</w:t>
        </w:r>
      </w:ins>
      <w:r w:rsidR="001C6DB2" w:rsidRPr="0019518E">
        <w:tab/>
      </w:r>
      <w:del w:id="161" w:author="Nokia" w:date="2020-08-12T21:18:00Z">
        <w:r w:rsidR="001C6DB2" w:rsidRPr="0019518E" w:rsidDel="0019518E">
          <w:delText xml:space="preserve">The SMF does not need to establish the shared tunnel for the indicated MBS Session. </w:delText>
        </w:r>
      </w:del>
      <w:r w:rsidR="001C6DB2" w:rsidRPr="0019518E">
        <w:t>The SMF interact with the UPF only for unicast PDU Session.</w:t>
      </w:r>
      <w:ins w:id="162" w:author="Nokia" w:date="2020-08-12T23:06:00Z">
        <w:r>
          <w:t xml:space="preserve"> The SMF instructs the UPF to send the end market packet </w:t>
        </w:r>
      </w:ins>
      <w:ins w:id="163" w:author="Nokia" w:date="2020-08-12T23:07:00Z">
        <w:r>
          <w:t>towards the source gNB and to send subsequent packets towards the target gNB</w:t>
        </w:r>
      </w:ins>
      <w:ins w:id="164" w:author="Nokia" w:date="2020-08-12T23:12:00Z">
        <w:r>
          <w:t xml:space="preserve"> within the </w:t>
        </w:r>
        <w:r w:rsidRPr="005C39DD">
          <w:t>unicast PDU Session</w:t>
        </w:r>
      </w:ins>
      <w:ins w:id="165" w:author="Nokia" w:date="2020-08-12T23:07:00Z">
        <w:r>
          <w:t>.</w:t>
        </w:r>
      </w:ins>
    </w:p>
    <w:p w14:paraId="7FA3D960" w14:textId="643E7BEC" w:rsidR="001C6DB2" w:rsidRPr="006513A5" w:rsidDel="0019518E" w:rsidRDefault="001C6DB2" w:rsidP="001C6DB2">
      <w:pPr>
        <w:pStyle w:val="B1"/>
        <w:rPr>
          <w:del w:id="166" w:author="Nokia" w:date="2020-08-12T21:19:00Z"/>
        </w:rPr>
      </w:pPr>
      <w:del w:id="167" w:author="Nokia" w:date="2020-08-12T21:19:00Z">
        <w:r w:rsidRPr="006513A5" w:rsidDel="0019518E">
          <w:delText>-</w:delText>
        </w:r>
        <w:r w:rsidRPr="006513A5" w:rsidDel="0019518E">
          <w:tab/>
          <w:delText>Case B) The Target gNB supports MBS, but the MBS session has not yet been established.</w:delText>
        </w:r>
      </w:del>
    </w:p>
    <w:p w14:paraId="4BD74125" w14:textId="4123EAC1" w:rsidR="001C6DB2" w:rsidRPr="006513A5" w:rsidDel="0019518E" w:rsidRDefault="001C6DB2" w:rsidP="001C6DB2">
      <w:pPr>
        <w:pStyle w:val="B2"/>
        <w:rPr>
          <w:del w:id="168" w:author="Nokia" w:date="2020-08-12T21:19:00Z"/>
        </w:rPr>
      </w:pPr>
      <w:del w:id="169" w:author="Nokia" w:date="2020-08-12T21:19:00Z">
        <w:r w:rsidRPr="006513A5" w:rsidDel="0019518E">
          <w:tab/>
          <w:delText>The SMF provides the N2 MBS Session information to the SMF2, i.e. multicast SMF. The SMF2 provided the shared downlink tunnel info to the UPF2 (multicast UPF).</w:delText>
        </w:r>
      </w:del>
    </w:p>
    <w:p w14:paraId="1BEAF94B" w14:textId="6F3E9B9A" w:rsidR="001C6DB2" w:rsidRPr="00F62681" w:rsidDel="0019518E" w:rsidRDefault="001C6DB2" w:rsidP="001C6DB2">
      <w:pPr>
        <w:pStyle w:val="EditorsNote"/>
        <w:rPr>
          <w:del w:id="170" w:author="Nokia" w:date="2020-08-12T21:19:00Z"/>
          <w:lang w:eastAsia="zh-CN"/>
        </w:rPr>
      </w:pPr>
      <w:del w:id="171" w:author="Nokia" w:date="2020-08-12T21:19:00Z">
        <w:r w:rsidRPr="00F62681" w:rsidDel="0019518E">
          <w:delText>Editor's note:</w:delText>
        </w:r>
        <w:r w:rsidRPr="00F62681" w:rsidDel="0019518E">
          <w:tab/>
          <w:delText xml:space="preserve">It </w:delText>
        </w:r>
        <w:r w:rsidRPr="00F62681" w:rsidDel="0019518E">
          <w:rPr>
            <w:lang w:eastAsia="zh-CN"/>
          </w:rPr>
          <w:delText>is FFS whether the Target gNB instead sends a Multicast Distribution request Directly to SMF2</w:delText>
        </w:r>
      </w:del>
    </w:p>
    <w:p w14:paraId="206A6559" w14:textId="6B2DDCC1" w:rsidR="001C6DB2" w:rsidRPr="0019518E" w:rsidRDefault="001C6DB2" w:rsidP="0029742D">
      <w:pPr>
        <w:pStyle w:val="B2"/>
      </w:pPr>
      <w:r w:rsidRPr="0019518E">
        <w:t>-</w:t>
      </w:r>
      <w:r w:rsidRPr="0019518E">
        <w:tab/>
        <w:t xml:space="preserve">Case </w:t>
      </w:r>
      <w:del w:id="172" w:author="Nokia" w:date="2020-08-12T21:19:00Z">
        <w:r w:rsidRPr="0019518E" w:rsidDel="0019518E">
          <w:delText>C</w:delText>
        </w:r>
      </w:del>
      <w:ins w:id="173" w:author="Nokia" w:date="2020-08-12T21:19:00Z">
        <w:r w:rsidR="0019518E">
          <w:t>B</w:t>
        </w:r>
      </w:ins>
      <w:r w:rsidRPr="0019518E">
        <w:t>) The Target gNB does not support MBS.</w:t>
      </w:r>
      <w:ins w:id="174" w:author="Nokia" w:date="2020-08-12T23:03:00Z">
        <w:r w:rsidR="0019518E" w:rsidRPr="0019518E">
          <w:t xml:space="preserve"> </w:t>
        </w:r>
        <w:r w:rsidR="0019518E">
          <w:t xml:space="preserve">If steps 5 to 9 were not executed, steps 29 to </w:t>
        </w:r>
      </w:ins>
      <w:ins w:id="175" w:author="Nokia" w:date="2020-08-12T23:04:00Z">
        <w:r w:rsidR="0019518E">
          <w:t>33 apply</w:t>
        </w:r>
      </w:ins>
    </w:p>
    <w:p w14:paraId="36DF2104" w14:textId="4F5DB9E0" w:rsidR="0019518E" w:rsidRDefault="001C6DB2" w:rsidP="0029742D">
      <w:pPr>
        <w:pStyle w:val="B3"/>
        <w:rPr>
          <w:ins w:id="176" w:author="Nokia" w:date="2020-08-12T23:00:00Z"/>
        </w:rPr>
      </w:pPr>
      <w:del w:id="177" w:author="Nokia" w:date="2020-08-12T23:04:00Z">
        <w:r w:rsidRPr="0019518E" w:rsidDel="0019518E">
          <w:tab/>
          <w:delText>Based on the received N2 SM information, the SMF knows that the MBS has been mapped to the unicast PDU Session.</w:delText>
        </w:r>
      </w:del>
      <w:ins w:id="178" w:author="Nokia" w:date="2020-08-12T23:03:00Z">
        <w:r w:rsidR="0019518E">
          <w:t>29</w:t>
        </w:r>
      </w:ins>
      <w:ins w:id="179" w:author="Nokia" w:date="2020-08-12T23:00:00Z">
        <w:r w:rsidR="0019518E">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ins>
    </w:p>
    <w:p w14:paraId="74B2501A" w14:textId="47710011" w:rsidR="0019518E" w:rsidRDefault="0019518E" w:rsidP="0029742D">
      <w:pPr>
        <w:pStyle w:val="B3"/>
        <w:rPr>
          <w:ins w:id="180" w:author="Nokia" w:date="2020-08-12T22:59:00Z"/>
        </w:rPr>
      </w:pPr>
      <w:ins w:id="181" w:author="Nokia" w:date="2020-08-12T22:59:00Z">
        <w:r>
          <w:lastRenderedPageBreak/>
          <w:t xml:space="preserve">If delivery of the multicast data from MB-UPF to UPF needs to be configured, steps </w:t>
        </w:r>
      </w:ins>
      <w:ins w:id="182" w:author="Nokia" w:date="2020-08-12T23:11:00Z">
        <w:r>
          <w:t>30</w:t>
        </w:r>
      </w:ins>
      <w:ins w:id="183" w:author="Nokia" w:date="2020-08-12T22:59:00Z">
        <w:r>
          <w:t xml:space="preserve"> to </w:t>
        </w:r>
      </w:ins>
      <w:ins w:id="184" w:author="Nokia" w:date="2020-08-12T23:11:00Z">
        <w:r>
          <w:t>32</w:t>
        </w:r>
      </w:ins>
      <w:ins w:id="185" w:author="Nokia" w:date="2020-08-12T22:59:00Z">
        <w:r>
          <w:t xml:space="preserve"> apply.</w:t>
        </w:r>
      </w:ins>
    </w:p>
    <w:p w14:paraId="77B7EA55" w14:textId="3542C60B" w:rsidR="0019518E" w:rsidRDefault="0019518E" w:rsidP="0029742D">
      <w:pPr>
        <w:pStyle w:val="B3"/>
        <w:rPr>
          <w:ins w:id="186" w:author="Nokia" w:date="2020-08-12T22:59:00Z"/>
        </w:rPr>
      </w:pPr>
      <w:ins w:id="187" w:author="Nokia" w:date="2020-08-12T23:03:00Z">
        <w:r>
          <w:t>30</w:t>
        </w:r>
      </w:ins>
      <w:ins w:id="188" w:author="Nokia" w:date="2020-08-12T22:59:00Z">
        <w:r>
          <w:tab/>
          <w:t>The SMF sends a request to the MB-SMF to distribute multicast data toward the UPF and provides the tunnel endpoint received in step 5.</w:t>
        </w:r>
      </w:ins>
    </w:p>
    <w:p w14:paraId="65A5A681" w14:textId="46B523E7" w:rsidR="0019518E" w:rsidRDefault="0019518E" w:rsidP="0029742D">
      <w:pPr>
        <w:pStyle w:val="B3"/>
        <w:rPr>
          <w:ins w:id="189" w:author="Nokia" w:date="2020-08-12T22:59:00Z"/>
        </w:rPr>
      </w:pPr>
      <w:ins w:id="190" w:author="Nokia" w:date="2020-08-12T23:03:00Z">
        <w:r>
          <w:t>31</w:t>
        </w:r>
      </w:ins>
      <w:ins w:id="191" w:author="Nokia" w:date="2020-08-12T22:59:00Z">
        <w:r>
          <w:t>.</w:t>
        </w:r>
        <w:r>
          <w:tab/>
          <w:t>If multicast data are transported via unicast, the MB-SMF configures the MB-UPF to send the multicast data to the received tunnel endpoint.</w:t>
        </w:r>
      </w:ins>
    </w:p>
    <w:p w14:paraId="1EF184CC" w14:textId="27478438" w:rsidR="0019518E" w:rsidRDefault="0019518E" w:rsidP="0029742D">
      <w:pPr>
        <w:pStyle w:val="B3"/>
        <w:rPr>
          <w:ins w:id="192" w:author="Nokia" w:date="2020-08-12T22:59:00Z"/>
        </w:rPr>
      </w:pPr>
      <w:ins w:id="193" w:author="Nokia" w:date="2020-08-12T23:03:00Z">
        <w:r>
          <w:t>32</w:t>
        </w:r>
      </w:ins>
      <w:ins w:id="194" w:author="Nokia" w:date="2020-08-12T22:59:00Z">
        <w:r>
          <w:t>.</w:t>
        </w:r>
        <w:r>
          <w:tab/>
          <w:t>The MB-SMF replies to the SMF. If multicast data are transported via multicast, the MB-SMF provides endpoint information including the transport multicast address.</w:t>
        </w:r>
      </w:ins>
    </w:p>
    <w:p w14:paraId="5B555BDF" w14:textId="34D2AD33" w:rsidR="0019518E" w:rsidRDefault="0019518E">
      <w:pPr>
        <w:pStyle w:val="B3"/>
        <w:pPrChange w:id="195" w:author="Nokia" w:date="2020-08-13T02:26:00Z">
          <w:pPr>
            <w:pStyle w:val="B1"/>
          </w:pPr>
        </w:pPrChange>
      </w:pPr>
      <w:ins w:id="196" w:author="Nokia" w:date="2020-08-12T23:03:00Z">
        <w:r>
          <w:t>33</w:t>
        </w:r>
      </w:ins>
      <w:ins w:id="197" w:author="Nokia" w:date="2020-08-12T22:59:00Z">
        <w:r>
          <w:t>.</w:t>
        </w:r>
        <w:r>
          <w:tab/>
          <w:t xml:space="preserve">If multicast data are transported via </w:t>
        </w:r>
        <w:r w:rsidRPr="0029742D">
          <w:t>multicast</w:t>
        </w:r>
        <w:r>
          <w:t>, the MB-SMF provides endpoint information including the transport multicast address to the UPF.</w:t>
        </w:r>
      </w:ins>
      <w:ins w:id="198" w:author="Nokia" w:date="2020-08-12T23:10:00Z">
        <w:r>
          <w:t xml:space="preserve"> The SMF instructs the UPF to send the end market packet towards the source gNB and to send subsequent packets towards the target gNB</w:t>
        </w:r>
      </w:ins>
      <w:ins w:id="199" w:author="Nokia" w:date="2020-08-12T23:12:00Z">
        <w:r w:rsidRPr="0019518E">
          <w:t xml:space="preserve"> </w:t>
        </w:r>
        <w:r>
          <w:t xml:space="preserve">within the </w:t>
        </w:r>
        <w:r w:rsidRPr="005C39DD">
          <w:t>unicast PDU Session</w:t>
        </w:r>
      </w:ins>
      <w:ins w:id="200" w:author="Nokia" w:date="2020-08-12T23:10:00Z">
        <w:r>
          <w:t>.</w:t>
        </w:r>
      </w:ins>
    </w:p>
    <w:p w14:paraId="311EEEAD" w14:textId="4621CC60" w:rsidR="001C6DB2" w:rsidRPr="0019518E" w:rsidDel="0019518E" w:rsidRDefault="001C6DB2" w:rsidP="0029742D">
      <w:pPr>
        <w:pStyle w:val="B3"/>
        <w:rPr>
          <w:del w:id="201" w:author="Nokia" w:date="2020-08-12T23:05:00Z"/>
        </w:rPr>
      </w:pPr>
      <w:del w:id="202" w:author="Nokia" w:date="2020-08-12T23:05:00Z">
        <w:r w:rsidRPr="0019518E" w:rsidDel="0019518E">
          <w:tab/>
          <w:delText>If the path between the UPF</w:delText>
        </w:r>
      </w:del>
      <w:del w:id="203" w:author="Nokia" w:date="2020-08-12T22:53:00Z">
        <w:r w:rsidRPr="0019518E" w:rsidDel="0019518E">
          <w:delText xml:space="preserve">(unicast) </w:delText>
        </w:r>
      </w:del>
      <w:del w:id="204" w:author="Nokia" w:date="2020-08-12T23:05:00Z">
        <w:r w:rsidRPr="0019518E" w:rsidDel="0019518E">
          <w:delText>and UPF</w:delText>
        </w:r>
      </w:del>
      <w:del w:id="205" w:author="Nokia" w:date="2020-08-12T22:53:00Z">
        <w:r w:rsidRPr="0019518E" w:rsidDel="0019518E">
          <w:delText>2</w:delText>
        </w:r>
      </w:del>
      <w:del w:id="206" w:author="Nokia" w:date="2020-08-12T23:05:00Z">
        <w:r w:rsidRPr="0019518E" w:rsidDel="0019518E">
          <w:delText>(multicast anchor) has not been already established, the SMF inform SMF</w:delText>
        </w:r>
      </w:del>
      <w:del w:id="207" w:author="Nokia" w:date="2020-08-12T22:53:00Z">
        <w:r w:rsidRPr="0019518E" w:rsidDel="0019518E">
          <w:delText>2</w:delText>
        </w:r>
      </w:del>
      <w:del w:id="208" w:author="Nokia" w:date="2020-08-12T23:05:00Z">
        <w:r w:rsidRPr="0019518E" w:rsidDel="0019518E">
          <w:delText xml:space="preserve"> of the downlink tunnel info of the UPF(unicast) for receiving the MBS packets from UPF2. SMF2 indicates to UPF2 to copy and forward the MBS packets received by UPF2 via the unicast PDU Session tunnel to the target gNB.</w:delText>
        </w:r>
      </w:del>
    </w:p>
    <w:p w14:paraId="0AB72F34" w14:textId="5D50B3F7" w:rsidR="001C6DB2" w:rsidRDefault="001C6DB2" w:rsidP="001C6DB2">
      <w:pPr>
        <w:pStyle w:val="B1"/>
        <w:rPr>
          <w:lang w:eastAsia="zh-CN"/>
        </w:rPr>
      </w:pPr>
      <w:del w:id="209" w:author="Nokia" w:date="2020-08-12T23:17:00Z">
        <w:r w:rsidDel="0019518E">
          <w:rPr>
            <w:lang w:eastAsia="zh-CN"/>
          </w:rPr>
          <w:delText>8/9</w:delText>
        </w:r>
      </w:del>
      <w:ins w:id="210" w:author="Nokia" w:date="2020-08-12T23:17:00Z">
        <w:r w:rsidR="0019518E">
          <w:rPr>
            <w:lang w:eastAsia="zh-CN"/>
          </w:rPr>
          <w:t>34</w:t>
        </w:r>
      </w:ins>
      <w:r>
        <w:rPr>
          <w:lang w:eastAsia="zh-CN"/>
        </w:rPr>
        <w:t>.</w:t>
      </w:r>
      <w:r>
        <w:rPr>
          <w:lang w:eastAsia="zh-CN"/>
        </w:rPr>
        <w:tab/>
        <w:t xml:space="preserve">The </w:t>
      </w:r>
      <w:del w:id="211" w:author="Nokia" w:date="2020-08-12T23:16:00Z">
        <w:r w:rsidDel="0019518E">
          <w:rPr>
            <w:lang w:eastAsia="zh-CN"/>
          </w:rPr>
          <w:delText xml:space="preserve">SMF or </w:delText>
        </w:r>
      </w:del>
      <w:r>
        <w:rPr>
          <w:lang w:eastAsia="zh-CN"/>
        </w:rPr>
        <w:t xml:space="preserve">UPF sends the end marker packet(s) for the specific UE via </w:t>
      </w:r>
      <w:del w:id="212" w:author="Nokia" w:date="2020-08-12T23:16:00Z">
        <w:r w:rsidDel="0019518E">
          <w:rPr>
            <w:lang w:eastAsia="zh-CN"/>
          </w:rPr>
          <w:delText xml:space="preserve">old path of </w:delText>
        </w:r>
      </w:del>
      <w:r>
        <w:rPr>
          <w:lang w:eastAsia="zh-CN"/>
        </w:rPr>
        <w:t xml:space="preserve">the PDU session </w:t>
      </w:r>
      <w:del w:id="213" w:author="Nokia" w:date="2020-08-12T21:20:00Z">
        <w:r w:rsidDel="0019518E">
          <w:rPr>
            <w:lang w:eastAsia="zh-CN"/>
          </w:rPr>
          <w:delText xml:space="preserve">or MBS session </w:delText>
        </w:r>
      </w:del>
      <w:r>
        <w:rPr>
          <w:lang w:eastAsia="zh-CN"/>
        </w:rPr>
        <w:t>to the Source RAN.</w:t>
      </w:r>
    </w:p>
    <w:p w14:paraId="309A94E4" w14:textId="0549A9EA" w:rsidR="001C6DB2" w:rsidDel="0019518E" w:rsidRDefault="0019518E" w:rsidP="001C6DB2">
      <w:pPr>
        <w:pStyle w:val="B1"/>
        <w:rPr>
          <w:del w:id="214" w:author="Nokia" w:date="2020-08-12T23:24:00Z"/>
          <w:lang w:eastAsia="zh-CN"/>
        </w:rPr>
      </w:pPr>
      <w:ins w:id="215" w:author="Nokia" w:date="2020-08-12T23:17:00Z">
        <w:r>
          <w:rPr>
            <w:lang w:eastAsia="zh-CN"/>
          </w:rPr>
          <w:t>35</w:t>
        </w:r>
      </w:ins>
      <w:r w:rsidR="001C6DB2">
        <w:rPr>
          <w:lang w:eastAsia="zh-CN"/>
        </w:rPr>
        <w:tab/>
        <w:t>The Source gNB forwards the end marker to Target gNB</w:t>
      </w:r>
      <w:ins w:id="216" w:author="Nokia" w:date="2020-08-12T23:22:00Z">
        <w:r>
          <w:rPr>
            <w:lang w:eastAsia="zh-CN"/>
          </w:rPr>
          <w:t xml:space="preserve"> via the PDU session and then terminates forwarding data</w:t>
        </w:r>
      </w:ins>
      <w:r w:rsidR="001C6DB2">
        <w:rPr>
          <w:lang w:eastAsia="zh-CN"/>
        </w:rPr>
        <w:t xml:space="preserve">. </w:t>
      </w:r>
      <w:del w:id="217" w:author="Nokia" w:date="2020-08-12T23:21:00Z">
        <w:r w:rsidR="001C6DB2" w:rsidDel="0019518E">
          <w:rPr>
            <w:lang w:eastAsia="zh-CN"/>
          </w:rPr>
          <w:delText>If the MBS Session is a separated forwarding path, the Source gNB copies the end marker from the unicast PDU Session and inserted it into the forwarding tunnel for MBS Session.</w:delText>
        </w:r>
      </w:del>
    </w:p>
    <w:p w14:paraId="354EAEBE" w14:textId="1F32D502" w:rsidR="001C6DB2" w:rsidDel="0019518E" w:rsidRDefault="001C6DB2" w:rsidP="001C6DB2">
      <w:pPr>
        <w:pStyle w:val="B1"/>
        <w:rPr>
          <w:del w:id="218" w:author="Nokia" w:date="2020-08-12T23:18:00Z"/>
          <w:lang w:eastAsia="zh-CN"/>
        </w:rPr>
      </w:pPr>
      <w:del w:id="219" w:author="Nokia" w:date="2020-08-12T23:18:00Z">
        <w:r w:rsidDel="0019518E">
          <w:rPr>
            <w:lang w:eastAsia="zh-CN"/>
          </w:rPr>
          <w:tab/>
          <w:delText>For the case of moving from MBS session to unicast session (e.g. mobility from 5G MBS supporting gNB to 5G MBS non-supporting gNB) if the end marker is sent in shared tunnel for a specific UE, the SMF or UPF needs to identify the UE explicitly.</w:delText>
        </w:r>
      </w:del>
    </w:p>
    <w:p w14:paraId="2692868B" w14:textId="38DDAF9D" w:rsidR="001C6DB2" w:rsidRPr="00F62681" w:rsidDel="0019518E" w:rsidRDefault="001C6DB2" w:rsidP="001C6DB2">
      <w:pPr>
        <w:pStyle w:val="EditorsNote"/>
        <w:rPr>
          <w:del w:id="220" w:author="Nokia" w:date="2020-08-12T23:18:00Z"/>
        </w:rPr>
      </w:pPr>
      <w:del w:id="221" w:author="Nokia" w:date="2020-08-12T23:18:00Z">
        <w:r w:rsidRPr="00F62681" w:rsidDel="0019518E">
          <w:delText>Editor's note:</w:delText>
        </w:r>
        <w:r w:rsidDel="0019518E">
          <w:tab/>
        </w:r>
        <w:r w:rsidRPr="00F62681" w:rsidDel="0019518E">
          <w:rPr>
            <w:rFonts w:eastAsia="SimSun"/>
          </w:rPr>
          <w:delText>It is FFS if</w:delText>
        </w:r>
        <w:r w:rsidRPr="00F62681" w:rsidDel="0019518E">
          <w:delText xml:space="preserve"> for the case of moving from MBS session to unicast session</w:delText>
        </w:r>
        <w:r w:rsidRPr="00F62681" w:rsidDel="0019518E">
          <w:rPr>
            <w:rFonts w:eastAsia="SimSun"/>
          </w:rPr>
          <w:delText>, the end marker is sent over the shared tunnel to source gNB or over unicast tunnel of the associated PDU Session.</w:delText>
        </w:r>
        <w:r w:rsidRPr="00F62681" w:rsidDel="0019518E">
          <w:delText xml:space="preserve"> </w:delText>
        </w:r>
        <w:r w:rsidRPr="00F62681" w:rsidDel="0019518E">
          <w:rPr>
            <w:rFonts w:eastAsia="SimSun"/>
          </w:rPr>
          <w:delText>This depends on decision whether the tunnel for the associated unicast PDU session needs to be always active even when not used or not.</w:delText>
        </w:r>
        <w:r w:rsidRPr="00F62681" w:rsidDel="0019518E">
          <w:delText xml:space="preserve"> </w:delText>
        </w:r>
      </w:del>
    </w:p>
    <w:p w14:paraId="5E403BF7" w14:textId="7ED67B6B" w:rsidR="001C6DB2" w:rsidRPr="00F62681" w:rsidDel="0019518E" w:rsidRDefault="001C6DB2" w:rsidP="001C6DB2">
      <w:pPr>
        <w:pStyle w:val="B1"/>
        <w:rPr>
          <w:del w:id="222" w:author="Nokia" w:date="2020-08-12T23:24:00Z"/>
        </w:rPr>
      </w:pPr>
      <w:del w:id="223" w:author="Nokia" w:date="2020-08-12T23:24:00Z">
        <w:r w:rsidRPr="00F62681" w:rsidDel="0019518E">
          <w:delText>10.</w:delText>
        </w:r>
        <w:r w:rsidRPr="00F62681" w:rsidDel="0019518E">
          <w:tab/>
          <w:delText>The Target gNB receives the end marker packet from source gNB.</w:delText>
        </w:r>
      </w:del>
    </w:p>
    <w:p w14:paraId="614958C8" w14:textId="76083B2A" w:rsidR="001C6DB2" w:rsidRPr="00F62681" w:rsidRDefault="001C6DB2" w:rsidP="001C6DB2">
      <w:pPr>
        <w:pStyle w:val="B1"/>
      </w:pPr>
      <w:del w:id="224" w:author="Nokia" w:date="2020-08-12T23:24:00Z">
        <w:r w:rsidDel="0019518E">
          <w:tab/>
        </w:r>
      </w:del>
      <w:r w:rsidRPr="00F62681">
        <w:t>The target gNB starts to send the buffered packets for the PDU Session including buffered MBS data if any to the UE.</w:t>
      </w:r>
    </w:p>
    <w:p w14:paraId="08CDB90E" w14:textId="77777777" w:rsidR="0029742D" w:rsidRDefault="0029742D" w:rsidP="0029742D">
      <w:pPr>
        <w:rPr>
          <w:ins w:id="225" w:author="Nokia" w:date="2020-08-13T01:19:00Z"/>
          <w:lang w:eastAsia="zh-CN"/>
        </w:rPr>
      </w:pPr>
      <w:ins w:id="226" w:author="Nokia" w:date="2020-08-13T01:19:00Z">
        <w:r>
          <w:rPr>
            <w:lang w:eastAsia="zh-CN"/>
          </w:rPr>
          <w:t>If the Source gNB previously received the MBS session data from MB-UPF but does no longer require them because no other served UEs participate in the MBS session steps 36 to 40 apply:</w:t>
        </w:r>
      </w:ins>
    </w:p>
    <w:p w14:paraId="5741060E" w14:textId="77777777" w:rsidR="0029742D" w:rsidRPr="0019518E" w:rsidRDefault="0029742D" w:rsidP="0029742D">
      <w:pPr>
        <w:pStyle w:val="B1"/>
        <w:rPr>
          <w:ins w:id="227" w:author="Nokia" w:date="2020-08-13T01:19:00Z"/>
          <w:lang w:eastAsia="zh-CN"/>
        </w:rPr>
      </w:pPr>
      <w:ins w:id="228" w:author="Nokia" w:date="2020-08-13T01:19:00Z">
        <w:r>
          <w:rPr>
            <w:lang w:eastAsia="zh-CN"/>
          </w:rPr>
          <w:t>36</w:t>
        </w:r>
        <w:r w:rsidRPr="0019518E">
          <w:rPr>
            <w:lang w:eastAsia="zh-CN"/>
          </w:rPr>
          <w:t>.</w:t>
        </w:r>
        <w:r w:rsidRPr="0019518E">
          <w:rPr>
            <w:lang w:eastAsia="zh-CN"/>
          </w:rPr>
          <w:tab/>
        </w:r>
        <w:r>
          <w:rPr>
            <w:lang w:eastAsia="zh-CN"/>
          </w:rPr>
          <w:t xml:space="preserve">Source gNB </w:t>
        </w:r>
        <w:r w:rsidRPr="0019518E">
          <w:rPr>
            <w:lang w:eastAsia="zh-CN"/>
          </w:rPr>
          <w:t>signals a request</w:t>
        </w:r>
        <w:r>
          <w:rPr>
            <w:lang w:eastAsia="zh-CN"/>
          </w:rPr>
          <w:t xml:space="preserve"> to terminate multicast distribution</w:t>
        </w:r>
        <w:r w:rsidRPr="0019518E">
          <w:rPr>
            <w:lang w:eastAsia="zh-CN"/>
          </w:rPr>
          <w:t xml:space="preserve"> towards AMF [MB-SMF ID, Multicast context/group ID].</w:t>
        </w:r>
      </w:ins>
    </w:p>
    <w:p w14:paraId="74923B39" w14:textId="77777777" w:rsidR="0029742D" w:rsidRPr="0019518E" w:rsidRDefault="0029742D" w:rsidP="0029742D">
      <w:pPr>
        <w:pStyle w:val="B1"/>
        <w:rPr>
          <w:ins w:id="229" w:author="Nokia" w:date="2020-08-13T01:19:00Z"/>
          <w:lang w:eastAsia="zh-CN"/>
        </w:rPr>
      </w:pPr>
      <w:ins w:id="230" w:author="Nokia" w:date="2020-08-13T01:19:00Z">
        <w:r>
          <w:rPr>
            <w:lang w:eastAsia="zh-CN"/>
          </w:rPr>
          <w:t>37</w:t>
        </w:r>
        <w:r w:rsidRPr="0019518E">
          <w:rPr>
            <w:lang w:eastAsia="zh-CN"/>
          </w:rPr>
          <w:t>.</w:t>
        </w:r>
        <w:r w:rsidRPr="0019518E">
          <w:rPr>
            <w:lang w:eastAsia="zh-CN"/>
          </w:rPr>
          <w:tab/>
          <w:t>AMF forwards the request towards the MB-SMF</w:t>
        </w:r>
      </w:ins>
    </w:p>
    <w:p w14:paraId="28F6E861" w14:textId="77777777" w:rsidR="0029742D" w:rsidRPr="0019518E" w:rsidRDefault="0029742D" w:rsidP="0029742D">
      <w:pPr>
        <w:pStyle w:val="B1"/>
        <w:rPr>
          <w:ins w:id="231" w:author="Nokia" w:date="2020-08-13T01:19:00Z"/>
          <w:lang w:eastAsia="zh-CN"/>
        </w:rPr>
      </w:pPr>
      <w:ins w:id="232" w:author="Nokia" w:date="2020-08-13T01:19:00Z">
        <w:r>
          <w:rPr>
            <w:lang w:eastAsia="zh-CN"/>
          </w:rPr>
          <w:t>38</w:t>
        </w:r>
        <w:r w:rsidRPr="0019518E">
          <w:rPr>
            <w:lang w:eastAsia="zh-CN"/>
          </w:rPr>
          <w:t>.</w:t>
        </w:r>
        <w:r w:rsidRPr="0019518E">
          <w:rPr>
            <w:lang w:eastAsia="zh-CN"/>
          </w:rPr>
          <w:tab/>
          <w:t xml:space="preserve">For unicast transport of the multicast distribution session, MB-SMF configures MB-UPF to </w:t>
        </w:r>
        <w:r>
          <w:rPr>
            <w:lang w:eastAsia="zh-CN"/>
          </w:rPr>
          <w:t xml:space="preserve">terminate </w:t>
        </w:r>
        <w:r w:rsidRPr="0019518E">
          <w:rPr>
            <w:lang w:eastAsia="zh-CN"/>
          </w:rPr>
          <w:t>transmit</w:t>
        </w:r>
        <w:r>
          <w:rPr>
            <w:lang w:eastAsia="zh-CN"/>
          </w:rPr>
          <w:t>ting</w:t>
        </w:r>
        <w:r w:rsidRPr="0019518E">
          <w:rPr>
            <w:lang w:eastAsia="zh-CN"/>
          </w:rPr>
          <w:t xml:space="preserve"> the multicast distribution session towards </w:t>
        </w:r>
        <w:r>
          <w:rPr>
            <w:lang w:eastAsia="zh-CN"/>
          </w:rPr>
          <w:t>the Source</w:t>
        </w:r>
        <w:r w:rsidRPr="0019518E">
          <w:rPr>
            <w:lang w:eastAsia="zh-CN"/>
          </w:rPr>
          <w:t>.</w:t>
        </w:r>
      </w:ins>
    </w:p>
    <w:p w14:paraId="233D8FA8" w14:textId="77777777" w:rsidR="0029742D" w:rsidRPr="0019518E" w:rsidRDefault="0029742D" w:rsidP="0029742D">
      <w:pPr>
        <w:pStyle w:val="B1"/>
        <w:rPr>
          <w:ins w:id="233" w:author="Nokia" w:date="2020-08-13T01:19:00Z"/>
          <w:lang w:eastAsia="zh-CN"/>
        </w:rPr>
      </w:pPr>
      <w:ins w:id="234" w:author="Nokia" w:date="2020-08-13T01:19:00Z">
        <w:r>
          <w:rPr>
            <w:lang w:eastAsia="zh-CN"/>
          </w:rPr>
          <w:t>39</w:t>
        </w:r>
        <w:r w:rsidRPr="0019518E">
          <w:rPr>
            <w:lang w:eastAsia="zh-CN"/>
          </w:rPr>
          <w:t>.</w:t>
        </w:r>
        <w:r w:rsidRPr="0019518E">
          <w:rPr>
            <w:lang w:eastAsia="zh-CN"/>
          </w:rPr>
          <w:tab/>
          <w:t xml:space="preserve">MB-SMF sends a multicast distribution session </w:t>
        </w:r>
        <w:r>
          <w:rPr>
            <w:lang w:eastAsia="zh-CN"/>
          </w:rPr>
          <w:t xml:space="preserve">termination </w:t>
        </w:r>
        <w:r w:rsidRPr="0019518E">
          <w:rPr>
            <w:lang w:eastAsia="zh-CN"/>
          </w:rPr>
          <w:t>response to AMF.</w:t>
        </w:r>
      </w:ins>
    </w:p>
    <w:p w14:paraId="0BBCDF46" w14:textId="77777777" w:rsidR="0029742D" w:rsidRDefault="0029742D" w:rsidP="0029742D">
      <w:pPr>
        <w:pStyle w:val="B1"/>
        <w:rPr>
          <w:ins w:id="235" w:author="Nokia" w:date="2020-08-13T01:19:00Z"/>
          <w:lang w:eastAsia="zh-CN"/>
        </w:rPr>
      </w:pPr>
      <w:ins w:id="236" w:author="Nokia" w:date="2020-08-13T01:19:00Z">
        <w:r>
          <w:rPr>
            <w:lang w:eastAsia="zh-CN"/>
          </w:rPr>
          <w:t>40</w:t>
        </w:r>
        <w:r w:rsidRPr="0019518E">
          <w:rPr>
            <w:lang w:eastAsia="zh-CN"/>
          </w:rPr>
          <w:t>.</w:t>
        </w:r>
        <w:r w:rsidRPr="0019518E">
          <w:rPr>
            <w:lang w:eastAsia="zh-CN"/>
          </w:rPr>
          <w:tab/>
          <w:t xml:space="preserve">AMF forwards multicast distribution session response to </w:t>
        </w:r>
        <w:r>
          <w:rPr>
            <w:lang w:eastAsia="zh-CN"/>
          </w:rPr>
          <w:t>Source gNB.</w:t>
        </w:r>
      </w:ins>
    </w:p>
    <w:p w14:paraId="55DFD9A1" w14:textId="01AF6623" w:rsidR="001C6DB2" w:rsidRPr="00F62681" w:rsidRDefault="001C6DB2" w:rsidP="001C6DB2">
      <w:pPr>
        <w:rPr>
          <w:lang w:eastAsia="zh-CN"/>
        </w:rPr>
      </w:pPr>
      <w:r w:rsidRPr="00F62681">
        <w:rPr>
          <w:lang w:eastAsia="zh-CN"/>
        </w:rPr>
        <w:t xml:space="preserve">Step </w:t>
      </w:r>
      <w:del w:id="237" w:author="Nokia" w:date="2020-08-13T02:35:00Z">
        <w:r w:rsidR="0029742D" w:rsidDel="0029742D">
          <w:rPr>
            <w:lang w:eastAsia="zh-CN"/>
          </w:rPr>
          <w:delText>12</w:delText>
        </w:r>
        <w:r w:rsidRPr="00F62681" w:rsidDel="0029742D">
          <w:rPr>
            <w:lang w:eastAsia="zh-CN"/>
          </w:rPr>
          <w:delText xml:space="preserve"> </w:delText>
        </w:r>
      </w:del>
      <w:ins w:id="238" w:author="Nokia" w:date="2020-08-13T02:35:00Z">
        <w:r w:rsidR="0029742D">
          <w:rPr>
            <w:lang w:eastAsia="zh-CN"/>
          </w:rPr>
          <w:t>43</w:t>
        </w:r>
        <w:r w:rsidR="0029742D" w:rsidRPr="00F62681">
          <w:rPr>
            <w:lang w:eastAsia="zh-CN"/>
          </w:rPr>
          <w:t xml:space="preserve"> </w:t>
        </w:r>
      </w:ins>
      <w:r w:rsidRPr="00F62681">
        <w:rPr>
          <w:lang w:eastAsia="zh-CN"/>
        </w:rPr>
        <w:t xml:space="preserve">is performed only </w:t>
      </w:r>
      <w:del w:id="239" w:author="Nokia" w:date="2020-08-12T23:28:00Z">
        <w:r w:rsidRPr="00F62681" w:rsidDel="0019518E">
          <w:rPr>
            <w:lang w:eastAsia="zh-CN"/>
          </w:rPr>
          <w:delText>for the case:</w:delText>
        </w:r>
      </w:del>
      <w:ins w:id="240" w:author="Nokia" w:date="2020-08-12T23:28:00Z">
        <w:r w:rsidR="0019518E">
          <w:rPr>
            <w:lang w:eastAsia="zh-CN"/>
          </w:rPr>
          <w:t>if</w:t>
        </w:r>
      </w:ins>
      <w:r w:rsidRPr="00F62681">
        <w:rPr>
          <w:lang w:eastAsia="zh-CN"/>
        </w:rPr>
        <w:t xml:space="preserve"> the source gNB does not support MBS, but the Target gNB supports MBS:</w:t>
      </w:r>
    </w:p>
    <w:p w14:paraId="07ACE1B0" w14:textId="790494CE" w:rsidR="001C6DB2" w:rsidRPr="00F62681" w:rsidDel="0019518E" w:rsidRDefault="0029742D" w:rsidP="001C6DB2">
      <w:pPr>
        <w:pStyle w:val="B1"/>
        <w:rPr>
          <w:del w:id="241" w:author="Nokia" w:date="2020-08-12T23:28:00Z"/>
          <w:lang w:eastAsia="zh-CN"/>
        </w:rPr>
      </w:pPr>
      <w:del w:id="242" w:author="Nokia" w:date="2020-08-13T02:35:00Z">
        <w:r w:rsidDel="0029742D">
          <w:rPr>
            <w:lang w:eastAsia="zh-CN"/>
          </w:rPr>
          <w:delText>12</w:delText>
        </w:r>
      </w:del>
      <w:ins w:id="243" w:author="Nokia" w:date="2020-08-13T02:35:00Z">
        <w:r>
          <w:rPr>
            <w:lang w:eastAsia="zh-CN"/>
          </w:rPr>
          <w:t>43</w:t>
        </w:r>
      </w:ins>
      <w:r w:rsidR="001C6DB2" w:rsidRPr="00F62681">
        <w:rPr>
          <w:lang w:eastAsia="zh-CN"/>
        </w:rPr>
        <w:t>.</w:t>
      </w:r>
      <w:r w:rsidR="001C6DB2">
        <w:rPr>
          <w:lang w:eastAsia="zh-CN"/>
        </w:rPr>
        <w:tab/>
      </w:r>
      <w:r w:rsidR="001C6DB2" w:rsidRPr="00F62681">
        <w:rPr>
          <w:lang w:eastAsia="zh-CN"/>
        </w:rPr>
        <w:t>After handover completion, if the UE and Target RAN supports MBS, the SMF triggers the MBS session establishment, and request Target gNB to establish the MBS Session:</w:t>
      </w:r>
    </w:p>
    <w:p w14:paraId="0E5ADB82" w14:textId="28736D48" w:rsidR="001C6DB2" w:rsidRPr="00F62681" w:rsidRDefault="0019518E">
      <w:pPr>
        <w:pStyle w:val="B1"/>
        <w:rPr>
          <w:lang w:val="en-US" w:eastAsia="zh-CN"/>
        </w:rPr>
        <w:pPrChange w:id="244" w:author="Nokia" w:date="2020-08-12T23:28:00Z">
          <w:pPr/>
        </w:pPrChange>
      </w:pPr>
      <w:ins w:id="245" w:author="Nokia" w:date="2020-08-12T23:28:00Z">
        <w:r>
          <w:t xml:space="preserve">. </w:t>
        </w:r>
      </w:ins>
      <w:r w:rsidR="001C6DB2" w:rsidRPr="00F62681">
        <w:t>Steps</w:t>
      </w:r>
      <w:r w:rsidR="001C6DB2" w:rsidRPr="00F62681">
        <w:rPr>
          <w:lang w:eastAsia="zh-CN"/>
        </w:rPr>
        <w:t xml:space="preserve"> </w:t>
      </w:r>
      <w:del w:id="246" w:author="Nokia" w:date="2020-08-12T23:30:00Z">
        <w:r w:rsidR="001C6DB2" w:rsidRPr="00F62681" w:rsidDel="0019518E">
          <w:rPr>
            <w:lang w:eastAsia="zh-CN"/>
          </w:rPr>
          <w:delText xml:space="preserve">5 </w:delText>
        </w:r>
      </w:del>
      <w:ins w:id="247" w:author="Nokia" w:date="2020-08-12T23:30:00Z">
        <w:r>
          <w:rPr>
            <w:lang w:eastAsia="zh-CN"/>
          </w:rPr>
          <w:t>9</w:t>
        </w:r>
        <w:r w:rsidRPr="00F62681">
          <w:rPr>
            <w:lang w:eastAsia="zh-CN"/>
          </w:rPr>
          <w:t xml:space="preserve"> </w:t>
        </w:r>
      </w:ins>
      <w:r w:rsidR="001C6DB2" w:rsidRPr="00F62681">
        <w:rPr>
          <w:lang w:eastAsia="zh-CN"/>
        </w:rPr>
        <w:t xml:space="preserve">to </w:t>
      </w:r>
      <w:del w:id="248" w:author="Nokia" w:date="2020-08-12T23:30:00Z">
        <w:r w:rsidR="001C6DB2" w:rsidRPr="00F62681" w:rsidDel="0019518E">
          <w:rPr>
            <w:lang w:eastAsia="zh-CN"/>
          </w:rPr>
          <w:delText xml:space="preserve">15 </w:delText>
        </w:r>
      </w:del>
      <w:ins w:id="249" w:author="Nokia" w:date="2020-08-12T23:30:00Z">
        <w:r>
          <w:rPr>
            <w:lang w:eastAsia="zh-CN"/>
          </w:rPr>
          <w:t>23</w:t>
        </w:r>
        <w:r w:rsidRPr="00F62681">
          <w:rPr>
            <w:lang w:eastAsia="zh-CN"/>
          </w:rPr>
          <w:t xml:space="preserve"> </w:t>
        </w:r>
      </w:ins>
      <w:r w:rsidR="001C6DB2" w:rsidRPr="00F62681">
        <w:rPr>
          <w:lang w:eastAsia="zh-CN"/>
        </w:rPr>
        <w:t>of Solution 3 (see clause 6.3.2) are performed.</w:t>
      </w:r>
    </w:p>
    <w:p w14:paraId="4EA3B10A" w14:textId="77777777" w:rsidR="001C6DB2" w:rsidRPr="00F62681" w:rsidRDefault="001C6DB2" w:rsidP="001C6DB2">
      <w:pPr>
        <w:pStyle w:val="Heading4"/>
        <w:rPr>
          <w:lang w:eastAsia="zh-CN"/>
        </w:rPr>
      </w:pPr>
      <w:bookmarkStart w:id="250" w:name="_Toc43297582"/>
      <w:bookmarkStart w:id="251" w:name="_Toc43733278"/>
      <w:bookmarkStart w:id="252" w:name="_Toc43733518"/>
      <w:r w:rsidRPr="00F62681">
        <w:rPr>
          <w:lang w:eastAsia="zh-CN"/>
        </w:rPr>
        <w:t>6.27.2.2</w:t>
      </w:r>
      <w:r w:rsidRPr="00F62681">
        <w:rPr>
          <w:lang w:eastAsia="zh-CN"/>
        </w:rPr>
        <w:tab/>
        <w:t>N2 based handover</w:t>
      </w:r>
      <w:bookmarkEnd w:id="250"/>
      <w:bookmarkEnd w:id="251"/>
      <w:bookmarkEnd w:id="252"/>
    </w:p>
    <w:p w14:paraId="78CBA9EA" w14:textId="77777777" w:rsidR="001C6DB2" w:rsidRPr="00F62681" w:rsidRDefault="001C6DB2" w:rsidP="001C6DB2">
      <w:pPr>
        <w:rPr>
          <w:lang w:eastAsia="zh-CN"/>
        </w:rPr>
      </w:pPr>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p>
    <w:moveFromRangeStart w:id="253" w:author="Nokia" w:date="2020-08-12T23:33:00Z" w:name="move48167625"/>
    <w:p w14:paraId="38427BAE" w14:textId="1F6487EA" w:rsidR="001C6DB2" w:rsidRDefault="001C6DB2" w:rsidP="001C6DB2">
      <w:pPr>
        <w:pStyle w:val="TH"/>
      </w:pPr>
      <w:moveFrom w:id="254" w:author="Nokia" w:date="2020-08-12T23:33:00Z">
        <w:r w:rsidRPr="00F62681" w:rsidDel="0019518E">
          <w:object w:dxaOrig="14671" w:dyaOrig="16111" w14:anchorId="63973B72">
            <v:shape id="_x0000_i1027" type="#_x0000_t75" style="width:479.25pt;height:525.75pt;mso-position-vertical:absolute" o:ole="">
              <v:imagedata r:id="rId18" o:title=""/>
            </v:shape>
            <o:OLEObject Type="Embed" ProgID="Visio.Drawing.15" ShapeID="_x0000_i1027" DrawAspect="Content" ObjectID="_1658837207" r:id="rId19"/>
          </w:object>
        </w:r>
      </w:moveFrom>
      <w:moveFromRangeEnd w:id="253"/>
      <w:moveToRangeStart w:id="255" w:author="Nokia" w:date="2020-08-12T23:33:00Z" w:name="move48167625"/>
      <w:moveTo w:id="256" w:author="Nokia" w:date="2020-08-12T23:33:00Z">
        <w:r w:rsidR="0029742D" w:rsidRPr="00F62681">
          <w:object w:dxaOrig="14670" w:dyaOrig="20325" w14:anchorId="2A68F908">
            <v:shape id="_x0000_i1028" type="#_x0000_t75" style="width:500.25pt;height:692.25pt" o:ole="">
              <v:imagedata r:id="rId20" o:title=""/>
            </v:shape>
            <o:OLEObject Type="Embed" ProgID="Visio.Drawing.15" ShapeID="_x0000_i1028" DrawAspect="Content" ObjectID="_1658837208" r:id="rId21"/>
          </w:object>
        </w:r>
      </w:moveTo>
      <w:moveToRangeEnd w:id="255"/>
    </w:p>
    <w:p w14:paraId="698F9DD9" w14:textId="77777777" w:rsidR="001C6DB2" w:rsidRPr="00F62681" w:rsidRDefault="001C6DB2" w:rsidP="001C6DB2">
      <w:pPr>
        <w:pStyle w:val="TF"/>
        <w:rPr>
          <w:lang w:eastAsia="zh-CN"/>
        </w:rPr>
      </w:pPr>
      <w:r w:rsidRPr="00F62681">
        <w:rPr>
          <w:lang w:val="en-US" w:eastAsia="zh-CN"/>
        </w:rPr>
        <w:t>Figure 6.27.2.2-1: MBS N2 based HO towards a RAN</w:t>
      </w:r>
    </w:p>
    <w:p w14:paraId="45A76D4A" w14:textId="173763D5" w:rsidR="001C6DB2" w:rsidRDefault="001C6DB2" w:rsidP="001C6DB2">
      <w:pPr>
        <w:rPr>
          <w:lang w:eastAsia="zh-CN"/>
        </w:rPr>
      </w:pPr>
      <w:r w:rsidRPr="00F62681">
        <w:rPr>
          <w:lang w:eastAsia="zh-CN"/>
        </w:rPr>
        <w:lastRenderedPageBreak/>
        <w:t xml:space="preserve">Comparing to the existing N2 based handover procedure (see </w:t>
      </w:r>
      <w:r w:rsidRPr="00F62681">
        <w:rPr>
          <w:lang w:eastAsia="ko-KR"/>
        </w:rPr>
        <w:t>TS 23.502 [8]</w:t>
      </w:r>
      <w:r w:rsidRPr="00F62681">
        <w:rPr>
          <w:lang w:eastAsia="zh-CN"/>
        </w:rPr>
        <w:t xml:space="preserve"> clause </w:t>
      </w:r>
      <w:r w:rsidRPr="00F62681">
        <w:t>4.9.1.3</w:t>
      </w:r>
      <w:r w:rsidRPr="00F62681">
        <w:rPr>
          <w:lang w:eastAsia="zh-CN"/>
        </w:rPr>
        <w:t>), the following enhancements is added:</w:t>
      </w:r>
    </w:p>
    <w:p w14:paraId="3599F428" w14:textId="77777777" w:rsidR="0029742D" w:rsidRDefault="0029742D" w:rsidP="0029742D">
      <w:pPr>
        <w:rPr>
          <w:ins w:id="257" w:author="Nokia" w:date="2020-08-12T20:07:00Z"/>
          <w:lang w:eastAsia="zh-CN"/>
        </w:rPr>
      </w:pPr>
      <w:ins w:id="258" w:author="Nokia" w:date="2020-08-12T20:07:00Z">
        <w:r>
          <w:rPr>
            <w:lang w:eastAsia="zh-CN"/>
          </w:rPr>
          <w:t xml:space="preserve">If the </w:t>
        </w:r>
      </w:ins>
      <w:ins w:id="259" w:author="Nokia" w:date="2020-08-12T20:16:00Z">
        <w:r>
          <w:t xml:space="preserve">shared MBS traffic delivery method </w:t>
        </w:r>
      </w:ins>
      <w:ins w:id="260" w:author="Nokia" w:date="2020-08-12T20:17:00Z">
        <w:r>
          <w:t xml:space="preserve">is used for </w:t>
        </w:r>
      </w:ins>
      <w:ins w:id="261" w:author="Nokia" w:date="2020-08-12T20:16:00Z">
        <w:r>
          <w:t>the UE</w:t>
        </w:r>
      </w:ins>
      <w:ins w:id="262" w:author="Nokia" w:date="2020-08-12T20:17:00Z">
        <w:r>
          <w:t xml:space="preserve"> and the</w:t>
        </w:r>
      </w:ins>
      <w:ins w:id="263" w:author="Nokia" w:date="2020-08-12T20:16:00Z">
        <w:r w:rsidRPr="006513A5">
          <w:t xml:space="preserve"> </w:t>
        </w:r>
      </w:ins>
      <w:ins w:id="264" w:author="Nokia" w:date="2020-08-12T20:07:00Z">
        <w:r>
          <w:rPr>
            <w:lang w:eastAsia="zh-CN"/>
          </w:rPr>
          <w:t>source gNB is aware that neighbouring cells do not support MBS traffic delivery steps 1 to 14 can be applied.</w:t>
        </w:r>
      </w:ins>
    </w:p>
    <w:p w14:paraId="6E387985" w14:textId="77777777" w:rsidR="0029742D" w:rsidRDefault="0029742D" w:rsidP="0029742D">
      <w:pPr>
        <w:pStyle w:val="B1"/>
        <w:numPr>
          <w:ilvl w:val="0"/>
          <w:numId w:val="3"/>
        </w:numPr>
        <w:rPr>
          <w:ins w:id="265" w:author="Nokia" w:date="2020-08-12T20:07:00Z"/>
          <w:lang w:eastAsia="zh-CN"/>
        </w:rPr>
      </w:pPr>
      <w:ins w:id="266" w:author="Nokia" w:date="2020-08-12T20:07:00Z">
        <w:r>
          <w:rPr>
            <w:lang w:eastAsia="zh-CN"/>
          </w:rPr>
          <w:t>The source gNB may receive measurements reports from the UE that make a future handover to another target gNB likely.</w:t>
        </w:r>
      </w:ins>
    </w:p>
    <w:p w14:paraId="079ADF1A" w14:textId="77777777" w:rsidR="0029742D" w:rsidRDefault="0029742D" w:rsidP="0029742D">
      <w:pPr>
        <w:pStyle w:val="B1"/>
        <w:numPr>
          <w:ilvl w:val="0"/>
          <w:numId w:val="3"/>
        </w:numPr>
        <w:rPr>
          <w:ins w:id="267" w:author="Nokia" w:date="2020-08-12T20:07:00Z"/>
          <w:lang w:eastAsia="zh-CN"/>
        </w:rPr>
      </w:pPr>
      <w:ins w:id="268" w:author="Nokia" w:date="2020-08-12T20:07:00Z">
        <w:r>
          <w:rPr>
            <w:lang w:eastAsia="zh-CN"/>
          </w:rPr>
          <w:t xml:space="preserve">The source gNB may detect, for example, based on pre-configured information or stored information from previous handovers about </w:t>
        </w:r>
        <w:r w:rsidRPr="0029742D">
          <w:rPr>
            <w:lang w:eastAsia="zh-CN"/>
          </w:rPr>
          <w:t xml:space="preserve">neighboring </w:t>
        </w:r>
        <w:r>
          <w:rPr>
            <w:lang w:eastAsia="zh-CN"/>
          </w:rPr>
          <w:t>nodes that a handover to a target gNB not supporting MBS may happen.</w:t>
        </w:r>
      </w:ins>
    </w:p>
    <w:p w14:paraId="5B6D9E9E" w14:textId="77777777" w:rsidR="0029742D" w:rsidRDefault="0029742D" w:rsidP="0029742D">
      <w:pPr>
        <w:pStyle w:val="B1"/>
        <w:rPr>
          <w:ins w:id="269" w:author="Nokia" w:date="2020-08-12T20:07:00Z"/>
          <w:lang w:eastAsia="zh-CN"/>
        </w:rPr>
      </w:pPr>
      <w:ins w:id="270" w:author="Nokia" w:date="2020-08-12T20:07:00Z">
        <w:r>
          <w:rPr>
            <w:lang w:eastAsia="zh-CN"/>
          </w:rPr>
          <w:t>3-4.</w:t>
        </w:r>
        <w:r>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ins>
    </w:p>
    <w:p w14:paraId="176AF9C1" w14:textId="77777777" w:rsidR="0029742D" w:rsidRDefault="0029742D" w:rsidP="0029742D">
      <w:pPr>
        <w:pStyle w:val="B1"/>
        <w:rPr>
          <w:ins w:id="271" w:author="Nokia" w:date="2020-08-12T20:07:00Z"/>
          <w:lang w:eastAsia="zh-CN"/>
        </w:rPr>
      </w:pPr>
      <w:ins w:id="272" w:author="Nokia" w:date="2020-08-12T20:07:00Z">
        <w:r>
          <w:rPr>
            <w:lang w:eastAsia="zh-CN"/>
          </w:rPr>
          <w:t>5</w:t>
        </w:r>
        <w:r>
          <w:rPr>
            <w:lang w:eastAsia="zh-CN"/>
          </w:rPr>
          <w:tab/>
          <w:t>The SMF instructs the UPF to forward multicast data within the unicast PDU session</w:t>
        </w:r>
        <w:r w:rsidRPr="0019518E">
          <w:rPr>
            <w:lang w:eastAsia="zh-CN"/>
          </w:rPr>
          <w:t xml:space="preserve"> </w:t>
        </w:r>
        <w:r>
          <w:rPr>
            <w:lang w:eastAsia="zh-CN"/>
          </w:rPr>
          <w:t>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ins>
    </w:p>
    <w:p w14:paraId="7DFC193B" w14:textId="77777777" w:rsidR="0029742D" w:rsidRDefault="0029742D" w:rsidP="0029742D">
      <w:pPr>
        <w:rPr>
          <w:ins w:id="273" w:author="Nokia" w:date="2020-08-12T20:07:00Z"/>
          <w:lang w:eastAsia="zh-CN"/>
        </w:rPr>
      </w:pPr>
      <w:ins w:id="274" w:author="Nokia" w:date="2020-08-12T20:07:00Z">
        <w:r>
          <w:rPr>
            <w:lang w:eastAsia="zh-CN"/>
          </w:rPr>
          <w:t>If delivery of the multicast data from MB-UPF to UPF needs to be configured, steps 6 to 9 apply.</w:t>
        </w:r>
      </w:ins>
    </w:p>
    <w:p w14:paraId="4B60EE82" w14:textId="77777777" w:rsidR="0029742D" w:rsidRDefault="0029742D" w:rsidP="0029742D">
      <w:pPr>
        <w:pStyle w:val="B1"/>
        <w:rPr>
          <w:ins w:id="275" w:author="Nokia" w:date="2020-08-12T20:07:00Z"/>
          <w:lang w:eastAsia="zh-CN"/>
        </w:rPr>
      </w:pPr>
      <w:ins w:id="276" w:author="Nokia" w:date="2020-08-12T20:07:00Z">
        <w:r>
          <w:rPr>
            <w:lang w:eastAsia="zh-CN"/>
          </w:rPr>
          <w:t>6</w:t>
        </w:r>
        <w:r>
          <w:rPr>
            <w:lang w:eastAsia="zh-CN"/>
          </w:rPr>
          <w:tab/>
          <w:t>The SMF sends a request to the MB-SMF to distribute multicast data toward the UPF and provides the tunnel endpoint received in step 5.</w:t>
        </w:r>
      </w:ins>
    </w:p>
    <w:p w14:paraId="60AAD7A7" w14:textId="77777777" w:rsidR="0029742D" w:rsidRDefault="0029742D" w:rsidP="0029742D">
      <w:pPr>
        <w:pStyle w:val="B1"/>
        <w:rPr>
          <w:ins w:id="277" w:author="Nokia" w:date="2020-08-12T20:07:00Z"/>
          <w:lang w:eastAsia="zh-CN"/>
        </w:rPr>
      </w:pPr>
      <w:ins w:id="278" w:author="Nokia" w:date="2020-08-12T20:07:00Z">
        <w:r>
          <w:rPr>
            <w:lang w:eastAsia="zh-CN"/>
          </w:rPr>
          <w:t>7.</w:t>
        </w:r>
        <w:r>
          <w:rPr>
            <w:lang w:eastAsia="zh-CN"/>
          </w:rPr>
          <w:tab/>
          <w:t>If multicast data are transported via unicast, the MB-SMF configures the MB-UPF to send the multicast data to the received tunnel endpoint.</w:t>
        </w:r>
      </w:ins>
    </w:p>
    <w:p w14:paraId="15200720" w14:textId="77777777" w:rsidR="0029742D" w:rsidRDefault="0029742D" w:rsidP="0029742D">
      <w:pPr>
        <w:pStyle w:val="B1"/>
        <w:rPr>
          <w:ins w:id="279" w:author="Nokia" w:date="2020-08-12T20:07:00Z"/>
          <w:lang w:eastAsia="zh-CN"/>
        </w:rPr>
      </w:pPr>
      <w:ins w:id="280" w:author="Nokia" w:date="2020-08-12T20:07:00Z">
        <w:r>
          <w:rPr>
            <w:lang w:eastAsia="zh-CN"/>
          </w:rPr>
          <w:t>8.</w:t>
        </w:r>
        <w:r>
          <w:rPr>
            <w:lang w:eastAsia="zh-CN"/>
          </w:rPr>
          <w:tab/>
          <w:t>The MB-SMF replies to the SMF. If multicast data are transported via multicast, the MB-SMF provides endpoint information including the transport multicast address.</w:t>
        </w:r>
      </w:ins>
    </w:p>
    <w:p w14:paraId="08BE07DB" w14:textId="77777777" w:rsidR="0029742D" w:rsidRDefault="0029742D" w:rsidP="0029742D">
      <w:pPr>
        <w:pStyle w:val="B1"/>
        <w:rPr>
          <w:ins w:id="281" w:author="Nokia" w:date="2020-08-12T20:07:00Z"/>
          <w:lang w:eastAsia="zh-CN"/>
        </w:rPr>
      </w:pPr>
      <w:ins w:id="282" w:author="Nokia" w:date="2020-08-12T20:07:00Z">
        <w:r>
          <w:rPr>
            <w:lang w:eastAsia="zh-CN"/>
          </w:rPr>
          <w:t>9.</w:t>
        </w:r>
        <w:r>
          <w:rPr>
            <w:lang w:eastAsia="zh-CN"/>
          </w:rPr>
          <w:tab/>
          <w:t>If multicast data are transported via multicast, the MB-SMF provides endpoint information including the transport multicast address to the UPF.</w:t>
        </w:r>
      </w:ins>
    </w:p>
    <w:p w14:paraId="7D401CFE" w14:textId="77777777" w:rsidR="0029742D" w:rsidRDefault="0029742D" w:rsidP="0029742D">
      <w:pPr>
        <w:rPr>
          <w:ins w:id="283" w:author="Nokia" w:date="2020-08-12T20:07:00Z"/>
          <w:lang w:eastAsia="zh-CN"/>
        </w:rPr>
      </w:pPr>
      <w:ins w:id="284" w:author="Nokia" w:date="2020-08-12T20:07:00Z">
        <w:r>
          <w:rPr>
            <w:lang w:eastAsia="zh-CN"/>
          </w:rPr>
          <w:t>If dedicated associated unicast QoS flows for multicast data are required and have not been allocated before, steps 10 to14 apply.</w:t>
        </w:r>
      </w:ins>
    </w:p>
    <w:p w14:paraId="1FA54492" w14:textId="77777777" w:rsidR="0029742D" w:rsidRDefault="0029742D" w:rsidP="0029742D">
      <w:pPr>
        <w:pStyle w:val="B1"/>
        <w:rPr>
          <w:ins w:id="285" w:author="Nokia" w:date="2020-08-12T20:07:00Z"/>
          <w:lang w:eastAsia="zh-CN"/>
        </w:rPr>
      </w:pPr>
      <w:ins w:id="286" w:author="Nokia" w:date="2020-08-12T20:07:00Z">
        <w:r>
          <w:rPr>
            <w:lang w:eastAsia="zh-CN"/>
          </w:rPr>
          <w:t>10.</w:t>
        </w:r>
        <w:r>
          <w:rPr>
            <w:lang w:eastAsia="zh-CN"/>
          </w:rPr>
          <w:tab/>
          <w:t>The SMF initiates the PDU session modification procedure to configure the associated unicast QoS flows for multicast data in the source gNB and in the UE.</w:t>
        </w:r>
      </w:ins>
    </w:p>
    <w:p w14:paraId="2244581A" w14:textId="77777777" w:rsidR="0029742D" w:rsidRDefault="0029742D" w:rsidP="0029742D">
      <w:pPr>
        <w:pStyle w:val="B1"/>
        <w:rPr>
          <w:ins w:id="287" w:author="Nokia" w:date="2020-08-12T20:07:00Z"/>
          <w:lang w:eastAsia="zh-CN"/>
        </w:rPr>
      </w:pPr>
      <w:ins w:id="288" w:author="Nokia" w:date="2020-08-12T20:07:00Z">
        <w:r>
          <w:rPr>
            <w:lang w:eastAsia="zh-CN"/>
          </w:rPr>
          <w:t>11.</w:t>
        </w:r>
        <w:r>
          <w:rPr>
            <w:lang w:eastAsia="zh-CN"/>
          </w:rPr>
          <w:tab/>
          <w:t>The source gNB sends the NAS PDU Session Modification command to the UE and may decide to switch to unicast delivery and then also send related RRC Reconfiguration to the UE.</w:t>
        </w:r>
      </w:ins>
    </w:p>
    <w:p w14:paraId="32F4A6BA" w14:textId="77777777" w:rsidR="0029742D" w:rsidRDefault="0029742D" w:rsidP="0029742D">
      <w:pPr>
        <w:pStyle w:val="B1"/>
        <w:rPr>
          <w:ins w:id="289" w:author="Nokia" w:date="2020-08-12T20:07:00Z"/>
          <w:lang w:eastAsia="zh-CN"/>
        </w:rPr>
      </w:pPr>
      <w:ins w:id="290" w:author="Nokia" w:date="2020-08-12T20:07:00Z">
        <w:r>
          <w:rPr>
            <w:lang w:eastAsia="zh-CN"/>
          </w:rPr>
          <w:t>12.</w:t>
        </w:r>
        <w:r>
          <w:rPr>
            <w:lang w:eastAsia="zh-CN"/>
          </w:rPr>
          <w:tab/>
          <w:t>Any data received on the associated QoS flows are buffered by the source NG RAN until the RRC reconfiguration is complete.</w:t>
        </w:r>
      </w:ins>
    </w:p>
    <w:p w14:paraId="6EACF9C5" w14:textId="77777777" w:rsidR="0029742D" w:rsidRDefault="0029742D" w:rsidP="0029742D">
      <w:pPr>
        <w:pStyle w:val="B1"/>
        <w:rPr>
          <w:ins w:id="291" w:author="Nokia" w:date="2020-08-12T20:07:00Z"/>
          <w:lang w:eastAsia="zh-CN"/>
        </w:rPr>
      </w:pPr>
      <w:ins w:id="292" w:author="Nokia" w:date="2020-08-12T20:07:00Z">
        <w:r>
          <w:rPr>
            <w:lang w:eastAsia="zh-CN"/>
          </w:rPr>
          <w:t>13.</w:t>
        </w:r>
        <w:r>
          <w:rPr>
            <w:lang w:eastAsia="zh-CN"/>
          </w:rPr>
          <w:tab/>
          <w:t>The UE completes the RRC reconfiguration and informs the source NG RAN by transmitting the RRC Reconfiguration Complete message.</w:t>
        </w:r>
      </w:ins>
    </w:p>
    <w:p w14:paraId="7CF6F05A" w14:textId="041C779F" w:rsidR="0029742D" w:rsidRDefault="0029742D" w:rsidP="0029742D">
      <w:pPr>
        <w:pStyle w:val="B1"/>
        <w:rPr>
          <w:ins w:id="293" w:author="Nokia" w:date="2020-08-13T01:22:00Z"/>
          <w:lang w:eastAsia="zh-CN"/>
        </w:rPr>
      </w:pPr>
      <w:ins w:id="294" w:author="Nokia" w:date="2020-08-12T20:07:00Z">
        <w:r>
          <w:rPr>
            <w:lang w:eastAsia="zh-CN"/>
          </w:rPr>
          <w:t>14.</w:t>
        </w:r>
        <w:r>
          <w:rPr>
            <w:lang w:eastAsia="zh-CN"/>
          </w:rPr>
          <w:tab/>
          <w:t>The source NR RAN completes successfully the PDU session modification and sends PDU Session Modification Response.</w:t>
        </w:r>
      </w:ins>
    </w:p>
    <w:p w14:paraId="5325B93F" w14:textId="77777777" w:rsidR="0029742D" w:rsidRDefault="0029742D" w:rsidP="0029742D">
      <w:pPr>
        <w:pStyle w:val="B1"/>
        <w:rPr>
          <w:lang w:eastAsia="zh-CN"/>
        </w:rPr>
      </w:pPr>
    </w:p>
    <w:p w14:paraId="43189975" w14:textId="247C36B5" w:rsidR="001C6DB2" w:rsidRDefault="001C6DB2" w:rsidP="001C6DB2">
      <w:pPr>
        <w:pStyle w:val="B1"/>
        <w:rPr>
          <w:lang w:eastAsia="zh-CN"/>
        </w:rPr>
      </w:pPr>
      <w:del w:id="295" w:author="Nokia" w:date="2020-08-13T01:22:00Z">
        <w:r w:rsidDel="0029742D">
          <w:rPr>
            <w:lang w:eastAsia="zh-CN"/>
          </w:rPr>
          <w:delText>2</w:delText>
        </w:r>
      </w:del>
      <w:ins w:id="296" w:author="Nokia" w:date="2020-08-13T01:22:00Z">
        <w:r w:rsidR="0029742D">
          <w:rPr>
            <w:lang w:eastAsia="zh-CN"/>
          </w:rPr>
          <w:t>16</w:t>
        </w:r>
      </w:ins>
      <w:r>
        <w:rPr>
          <w:lang w:eastAsia="zh-CN"/>
        </w:rPr>
        <w:t>.</w:t>
      </w:r>
      <w:r>
        <w:rPr>
          <w:lang w:eastAsia="zh-CN"/>
        </w:rPr>
        <w:tab/>
        <w:t>The source RAN sends the handover required to S-AMF.</w:t>
      </w:r>
    </w:p>
    <w:p w14:paraId="21C3F4B9" w14:textId="7C43B056" w:rsidR="001C6DB2" w:rsidRDefault="001C6DB2" w:rsidP="001C6DB2">
      <w:pPr>
        <w:pStyle w:val="B1"/>
        <w:rPr>
          <w:lang w:eastAsia="zh-CN"/>
        </w:rPr>
      </w:pPr>
      <w:r>
        <w:rPr>
          <w:lang w:eastAsia="zh-CN"/>
        </w:rPr>
        <w:tab/>
        <w:t>Depending on whether the source RAN has established the MBS Session</w:t>
      </w:r>
      <w:ins w:id="297" w:author="Navratil, David (Nokia - FI/Espoo)" w:date="2020-08-11T11:35:00Z">
        <w:r w:rsidR="0099758E">
          <w:rPr>
            <w:lang w:eastAsia="zh-CN"/>
          </w:rPr>
          <w:t xml:space="preserve"> (i.e. the shared MBS traffic delivery method</w:t>
        </w:r>
      </w:ins>
      <w:ins w:id="298" w:author="Navratil, David (Nokia - FI/Espoo)" w:date="2020-08-11T11:36:00Z">
        <w:r w:rsidR="0099758E">
          <w:rPr>
            <w:lang w:eastAsia="zh-CN"/>
          </w:rPr>
          <w:t xml:space="preserve"> for the UE</w:t>
        </w:r>
      </w:ins>
      <w:ins w:id="299" w:author="Navratil, David (Nokia - FI/Espoo)" w:date="2020-08-11T11:35:00Z">
        <w:r w:rsidR="0099758E">
          <w:rPr>
            <w:lang w:eastAsia="zh-CN"/>
          </w:rPr>
          <w:t>)</w:t>
        </w:r>
      </w:ins>
      <w:r>
        <w:rPr>
          <w:lang w:eastAsia="zh-CN"/>
        </w:rPr>
        <w:t xml:space="preserve"> or not, in the RAN container the Source RAN includes:</w:t>
      </w:r>
    </w:p>
    <w:p w14:paraId="7590212A" w14:textId="62FC9F9C" w:rsidR="001C6DB2" w:rsidRDefault="001C6DB2" w:rsidP="001C6DB2">
      <w:pPr>
        <w:pStyle w:val="B2"/>
        <w:rPr>
          <w:lang w:eastAsia="zh-CN"/>
        </w:rPr>
      </w:pPr>
      <w:r>
        <w:rPr>
          <w:lang w:eastAsia="zh-CN"/>
        </w:rPr>
        <w:t>a)</w:t>
      </w:r>
      <w:r>
        <w:rPr>
          <w:lang w:eastAsia="zh-CN"/>
        </w:rPr>
        <w:tab/>
        <w:t xml:space="preserve">both MBS Session information including the associated MBS Session identifier and unicast PDU Session information </w:t>
      </w:r>
      <w:ins w:id="300" w:author="Navratil, David (Nokia - FI/Espoo)" w:date="2020-08-11T11:35:00Z">
        <w:r w:rsidR="002F7F40">
          <w:rPr>
            <w:lang w:eastAsia="zh-CN"/>
          </w:rPr>
          <w:t>(i.e. the shared MBS traffic delivery method is configured for the UE)</w:t>
        </w:r>
      </w:ins>
      <w:r>
        <w:rPr>
          <w:lang w:eastAsia="zh-CN"/>
        </w:rPr>
        <w:t>; or</w:t>
      </w:r>
    </w:p>
    <w:p w14:paraId="35553ECC" w14:textId="2AF3FBE7" w:rsidR="001C6DB2" w:rsidRDefault="001C6DB2" w:rsidP="001C6DB2">
      <w:pPr>
        <w:pStyle w:val="B2"/>
        <w:rPr>
          <w:lang w:eastAsia="zh-CN"/>
        </w:rPr>
      </w:pPr>
      <w:r>
        <w:rPr>
          <w:lang w:eastAsia="zh-CN"/>
        </w:rPr>
        <w:lastRenderedPageBreak/>
        <w:t>b)</w:t>
      </w:r>
      <w:r>
        <w:rPr>
          <w:lang w:eastAsia="zh-CN"/>
        </w:rPr>
        <w:tab/>
        <w:t>only unicast PDU Session information. The unicast PDU Session information also includes the information of the QoS flows of the unicast PDU session associated with the MBS session</w:t>
      </w:r>
      <w:ins w:id="301" w:author="Navratil, David (Nokia - FI/Espoo)" w:date="2020-08-11T11:35:00Z">
        <w:r w:rsidR="00655BDA">
          <w:rPr>
            <w:lang w:eastAsia="zh-CN"/>
          </w:rPr>
          <w:t xml:space="preserve"> i.e. the individual MBS traffic delivery method is configured for the UE)</w:t>
        </w:r>
      </w:ins>
      <w:r>
        <w:rPr>
          <w:lang w:eastAsia="zh-CN"/>
        </w:rPr>
        <w:t>.</w:t>
      </w:r>
    </w:p>
    <w:p w14:paraId="2256D960" w14:textId="77777777" w:rsidR="001C6DB2" w:rsidRPr="00F62681" w:rsidRDefault="001C6DB2" w:rsidP="001C6DB2">
      <w:pPr>
        <w:pStyle w:val="NO"/>
        <w:rPr>
          <w:lang w:eastAsia="zh-CN"/>
        </w:rPr>
      </w:pPr>
      <w:r w:rsidRPr="00F62681">
        <w:rPr>
          <w:lang w:eastAsia="zh-CN"/>
        </w:rPr>
        <w:t>NOTE:</w:t>
      </w:r>
      <w:r w:rsidRPr="00F62681">
        <w:rPr>
          <w:lang w:eastAsia="zh-CN"/>
        </w:rPr>
        <w:tab/>
        <w:t xml:space="preserve">For </w:t>
      </w:r>
      <w:r w:rsidRPr="00F62681">
        <w:t>the</w:t>
      </w:r>
      <w:r w:rsidRPr="00F62681">
        <w:rPr>
          <w:lang w:eastAsia="zh-CN"/>
        </w:rPr>
        <w:t xml:space="preserve"> case of source RAN not supporting 5G MBS, b) always applies.</w:t>
      </w:r>
    </w:p>
    <w:p w14:paraId="78DDF35D" w14:textId="77777777" w:rsidR="001C6DB2" w:rsidRPr="00F62681" w:rsidRDefault="001C6DB2" w:rsidP="001C6DB2">
      <w:pPr>
        <w:pStyle w:val="B1"/>
        <w:rPr>
          <w:lang w:eastAsia="zh-CN"/>
        </w:rPr>
      </w:pPr>
      <w:r>
        <w:rPr>
          <w:lang w:eastAsia="zh-CN"/>
        </w:rPr>
        <w:tab/>
      </w:r>
      <w:r w:rsidRPr="00F62681">
        <w:rPr>
          <w:lang w:eastAsia="zh-CN"/>
        </w:rPr>
        <w:t>Also the Source RAN indicates QoS flow(s) for which forwarding is needed.</w:t>
      </w:r>
    </w:p>
    <w:p w14:paraId="75CE3F87" w14:textId="1449D714" w:rsidR="001C6DB2" w:rsidRPr="00F62681" w:rsidRDefault="0029742D" w:rsidP="001C6DB2">
      <w:pPr>
        <w:pStyle w:val="B1"/>
        <w:rPr>
          <w:lang w:eastAsia="zh-CN"/>
        </w:rPr>
      </w:pPr>
      <w:ins w:id="302" w:author="Nokia" w:date="2020-08-13T01:23:00Z">
        <w:r>
          <w:rPr>
            <w:lang w:eastAsia="zh-CN"/>
          </w:rPr>
          <w:t>1</w:t>
        </w:r>
      </w:ins>
      <w:ins w:id="303" w:author="Nokia" w:date="2020-08-13T02:00:00Z">
        <w:r>
          <w:rPr>
            <w:lang w:eastAsia="zh-CN"/>
          </w:rPr>
          <w:t>8</w:t>
        </w:r>
      </w:ins>
      <w:del w:id="304" w:author="Nokia" w:date="2020-08-13T01:23:00Z">
        <w:r w:rsidR="001C6DB2" w:rsidRPr="00F62681" w:rsidDel="0029742D">
          <w:rPr>
            <w:lang w:eastAsia="zh-CN"/>
          </w:rPr>
          <w:delText>4</w:delText>
        </w:r>
      </w:del>
      <w:r w:rsidR="001C6DB2" w:rsidRPr="00F62681">
        <w:rPr>
          <w:lang w:eastAsia="zh-CN"/>
        </w:rPr>
        <w:t>.</w:t>
      </w:r>
      <w:r w:rsidR="001C6DB2">
        <w:rPr>
          <w:lang w:eastAsia="zh-CN"/>
        </w:rPr>
        <w:tab/>
      </w:r>
      <w:r w:rsidR="001C6DB2" w:rsidRPr="00F62681">
        <w:rPr>
          <w:lang w:eastAsia="zh-CN"/>
        </w:rPr>
        <w:t xml:space="preserve">Based on </w:t>
      </w:r>
      <w:r w:rsidR="001C6DB2" w:rsidRPr="00F62681">
        <w:rPr>
          <w:lang w:val="en-US" w:eastAsia="zh-CN"/>
        </w:rPr>
        <w:t xml:space="preserve">whether </w:t>
      </w:r>
      <w:r w:rsidR="001C6DB2" w:rsidRPr="00F62681">
        <w:rPr>
          <w:lang w:eastAsia="zh-CN"/>
        </w:rPr>
        <w:t>the MBS Session is established at the source RAN side, the SMF can differentiate two cases:</w:t>
      </w:r>
    </w:p>
    <w:p w14:paraId="04680AEB" w14:textId="77777777" w:rsidR="001C6DB2" w:rsidRDefault="001C6DB2" w:rsidP="001C6DB2">
      <w:pPr>
        <w:pStyle w:val="B2"/>
        <w:rPr>
          <w:lang w:eastAsia="zh-CN"/>
        </w:rPr>
      </w:pPr>
      <w:r>
        <w:rPr>
          <w:lang w:eastAsia="zh-CN"/>
        </w:rPr>
        <w:t>-</w:t>
      </w:r>
      <w:r>
        <w:rPr>
          <w:lang w:eastAsia="zh-CN"/>
        </w:rPr>
        <w:tab/>
        <w:t>If MBS Session has been established at the source RAN, the SMF includes both MBS Session information including the associated MBS Session identifier and unicast PDU Session information to the Target RAN.</w:t>
      </w:r>
    </w:p>
    <w:p w14:paraId="26778A00" w14:textId="77777777" w:rsidR="001C6DB2" w:rsidRDefault="001C6DB2" w:rsidP="001C6DB2">
      <w:pPr>
        <w:pStyle w:val="B2"/>
        <w:rPr>
          <w:lang w:eastAsia="zh-CN"/>
        </w:rPr>
      </w:pPr>
      <w:r>
        <w:rPr>
          <w:lang w:eastAsia="zh-CN"/>
        </w:rPr>
        <w:t>-</w:t>
      </w:r>
      <w:r>
        <w:rPr>
          <w:lang w:eastAsia="zh-CN"/>
        </w:rPr>
        <w:tab/>
        <w:t>If MBS Session has not been established at Source RAN, the SMF only includes the unicast PDU Session information to the Target gNB, i.e. the QoS flows of the PDU Session include the QoS flows for MBS data packet.</w:t>
      </w:r>
    </w:p>
    <w:p w14:paraId="52F5F76B" w14:textId="77777777" w:rsidR="001C6DB2" w:rsidRPr="00F62681" w:rsidRDefault="001C6DB2" w:rsidP="001C6DB2">
      <w:pPr>
        <w:pStyle w:val="B2"/>
        <w:rPr>
          <w:lang w:eastAsia="zh-CN"/>
        </w:rPr>
      </w:pPr>
      <w:r>
        <w:rPr>
          <w:lang w:eastAsia="zh-CN"/>
        </w:rPr>
        <w:t>-</w:t>
      </w:r>
      <w:r>
        <w:rPr>
          <w:lang w:eastAsia="zh-CN"/>
        </w:rPr>
        <w:tab/>
      </w:r>
      <w:r w:rsidRPr="00F62681">
        <w:rPr>
          <w:lang w:eastAsia="zh-CN"/>
        </w:rPr>
        <w:t>An indication of whether forwarding is possible is also included in the N2 SM message.</w:t>
      </w:r>
    </w:p>
    <w:p w14:paraId="4121A068" w14:textId="2D778830" w:rsidR="001C6DB2" w:rsidRPr="00F62681" w:rsidRDefault="001C6DB2" w:rsidP="001C6DB2">
      <w:pPr>
        <w:pStyle w:val="B1"/>
        <w:rPr>
          <w:lang w:eastAsia="zh-CN"/>
        </w:rPr>
      </w:pPr>
      <w:del w:id="305" w:author="Nokia" w:date="2020-08-13T01:28:00Z">
        <w:r w:rsidRPr="00F62681" w:rsidDel="0029742D">
          <w:rPr>
            <w:lang w:eastAsia="zh-CN"/>
          </w:rPr>
          <w:delText>5</w:delText>
        </w:r>
      </w:del>
      <w:ins w:id="306" w:author="Nokia" w:date="2020-08-13T01:28:00Z">
        <w:r w:rsidR="0029742D">
          <w:rPr>
            <w:lang w:eastAsia="zh-CN"/>
          </w:rPr>
          <w:t>1</w:t>
        </w:r>
      </w:ins>
      <w:ins w:id="307" w:author="Nokia" w:date="2020-08-13T02:09:00Z">
        <w:r w:rsidR="0029742D">
          <w:rPr>
            <w:lang w:eastAsia="zh-CN"/>
          </w:rPr>
          <w:t>9</w:t>
        </w:r>
      </w:ins>
      <w:r w:rsidRPr="00F62681">
        <w:rPr>
          <w:lang w:eastAsia="zh-CN"/>
        </w:rPr>
        <w:t>.</w:t>
      </w:r>
      <w:r w:rsidRPr="00F62681">
        <w:rPr>
          <w:lang w:eastAsia="zh-CN"/>
        </w:rPr>
        <w:tab/>
        <w:t>The Target RAN prepares the radio resource based on the received information.</w:t>
      </w:r>
    </w:p>
    <w:p w14:paraId="42139C22" w14:textId="77777777" w:rsidR="001C6DB2" w:rsidRPr="00F62681" w:rsidRDefault="001C6DB2" w:rsidP="001C6DB2">
      <w:pPr>
        <w:pStyle w:val="B1"/>
        <w:rPr>
          <w:lang w:eastAsia="zh-CN"/>
        </w:rPr>
      </w:pPr>
      <w:r>
        <w:rPr>
          <w:lang w:eastAsia="zh-CN"/>
        </w:rPr>
        <w:tab/>
      </w:r>
      <w:r w:rsidRPr="00F62681">
        <w:rPr>
          <w:lang w:eastAsia="zh-CN"/>
        </w:rPr>
        <w:t>For the case that the Target RAN received</w:t>
      </w:r>
      <w:r w:rsidRPr="00F62681">
        <w:t xml:space="preserve"> </w:t>
      </w:r>
      <w:r w:rsidRPr="00F62681">
        <w:rPr>
          <w:lang w:eastAsia="zh-CN"/>
        </w:rPr>
        <w:t>both MBS Session information and unicast PDU Session information:</w:t>
      </w:r>
    </w:p>
    <w:p w14:paraId="2A248A2B" w14:textId="77777777" w:rsidR="0029742D" w:rsidRPr="0029742D" w:rsidRDefault="001C6DB2" w:rsidP="0029742D">
      <w:pPr>
        <w:pStyle w:val="B2"/>
        <w:rPr>
          <w:ins w:id="308" w:author="Nokia" w:date="2020-08-13T01:28:00Z"/>
          <w:rPrChange w:id="309" w:author="Nokia" w:date="2020-08-13T02:10:00Z">
            <w:rPr>
              <w:ins w:id="310" w:author="Nokia" w:date="2020-08-13T01:28:00Z"/>
              <w:lang w:eastAsia="zh-CN"/>
            </w:rPr>
          </w:rPrChange>
        </w:rPr>
      </w:pPr>
      <w:r w:rsidRPr="0029742D">
        <w:rPr>
          <w:rPrChange w:id="311" w:author="Nokia" w:date="2020-08-13T02:10:00Z">
            <w:rPr>
              <w:lang w:eastAsia="zh-CN"/>
            </w:rPr>
          </w:rPrChange>
        </w:rPr>
        <w:t>-</w:t>
      </w:r>
      <w:r w:rsidRPr="0029742D">
        <w:rPr>
          <w:rPrChange w:id="312" w:author="Nokia" w:date="2020-08-13T02:10:00Z">
            <w:rPr>
              <w:lang w:eastAsia="zh-CN"/>
            </w:rPr>
          </w:rPrChange>
        </w:rPr>
        <w:tab/>
        <w:t xml:space="preserve">If the Target RAN supports MBS, the Target RAN use the MBS Session information </w:t>
      </w:r>
      <w:ins w:id="313" w:author="Nokia" w:date="2020-08-13T01:24:00Z">
        <w:r w:rsidR="0029742D" w:rsidRPr="0029742D">
          <w:rPr>
            <w:rPrChange w:id="314" w:author="Nokia" w:date="2020-08-13T02:10:00Z">
              <w:rPr>
                <w:lang w:eastAsia="zh-CN"/>
              </w:rPr>
            </w:rPrChange>
          </w:rPr>
          <w:t xml:space="preserve">to </w:t>
        </w:r>
      </w:ins>
      <w:r w:rsidRPr="0029742D">
        <w:rPr>
          <w:rPrChange w:id="315" w:author="Nokia" w:date="2020-08-13T02:10:00Z">
            <w:rPr>
              <w:lang w:eastAsia="zh-CN"/>
            </w:rPr>
          </w:rPrChange>
        </w:rPr>
        <w:t>allocate resource</w:t>
      </w:r>
      <w:ins w:id="316" w:author="Nokia" w:date="2020-08-13T01:24:00Z">
        <w:r w:rsidR="0029742D" w:rsidRPr="0029742D">
          <w:rPr>
            <w:rPrChange w:id="317" w:author="Nokia" w:date="2020-08-13T02:10:00Z">
              <w:rPr>
                <w:lang w:eastAsia="zh-CN"/>
              </w:rPr>
            </w:rPrChange>
          </w:rPr>
          <w:t>s</w:t>
        </w:r>
      </w:ins>
      <w:r w:rsidRPr="0029742D">
        <w:rPr>
          <w:rPrChange w:id="318" w:author="Nokia" w:date="2020-08-13T02:10:00Z">
            <w:rPr>
              <w:lang w:eastAsia="zh-CN"/>
            </w:rPr>
          </w:rPrChange>
        </w:rPr>
        <w:t xml:space="preserve"> to deliver the MBS data. The corresponding QoS flow part information in the unicast PDU Session information is not used. </w:t>
      </w:r>
      <w:del w:id="319" w:author="Nokia" w:date="2020-08-13T01:28:00Z">
        <w:r w:rsidRPr="0029742D" w:rsidDel="0029742D">
          <w:rPr>
            <w:rPrChange w:id="320" w:author="Nokia" w:date="2020-08-13T02:10:00Z">
              <w:rPr>
                <w:lang w:eastAsia="zh-CN"/>
              </w:rPr>
            </w:rPrChange>
          </w:rPr>
          <w:delText>If the MBS Session has not yet established, the Target RAN allocates shared downlink tunnel info of the shared tunnel for receiving the MBS data. If forwarding is needed for the MBS, the target gNB allocates the forwarding tunnel info for the MBS.</w:delText>
        </w:r>
      </w:del>
      <w:ins w:id="321" w:author="Nokia" w:date="2020-08-13T01:28:00Z">
        <w:r w:rsidR="0029742D" w:rsidRPr="0029742D">
          <w:rPr>
            <w:rPrChange w:id="322" w:author="Nokia" w:date="2020-08-13T02:10:00Z">
              <w:rPr>
                <w:lang w:eastAsia="zh-CN"/>
              </w:rPr>
            </w:rPrChange>
          </w:rPr>
          <w:t xml:space="preserve"> If Target gNB support MBS and the MBS delivery session for the indicated MBS Session has not been established towards Target gNB, the Target gNB allocates the shared downlink tunnel information for receiving the MBS data from 5GC and steps 20 to 24 apply:</w:t>
        </w:r>
      </w:ins>
    </w:p>
    <w:p w14:paraId="56D56B49" w14:textId="58D92C9B" w:rsidR="0029742D" w:rsidRPr="0029742D" w:rsidRDefault="0029742D" w:rsidP="0029742D">
      <w:pPr>
        <w:pStyle w:val="B3"/>
        <w:rPr>
          <w:ins w:id="323" w:author="Nokia" w:date="2020-08-13T01:28:00Z"/>
        </w:rPr>
      </w:pPr>
      <w:ins w:id="324" w:author="Nokia" w:date="2020-08-13T01:28:00Z">
        <w:r w:rsidRPr="0029742D">
          <w:t>20.</w:t>
        </w:r>
        <w:r w:rsidRPr="0029742D">
          <w:tab/>
          <w:t xml:space="preserve">Target </w:t>
        </w:r>
      </w:ins>
      <w:ins w:id="325" w:author="Nokia" w:date="2020-08-13T01:55:00Z">
        <w:r w:rsidRPr="0029742D">
          <w:t>RAN node</w:t>
        </w:r>
      </w:ins>
      <w:ins w:id="326" w:author="Nokia" w:date="2020-08-13T01:28:00Z">
        <w:r w:rsidRPr="0029742D">
          <w:t xml:space="preserv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ins>
    </w:p>
    <w:p w14:paraId="5481BD4A" w14:textId="77777777" w:rsidR="0029742D" w:rsidRPr="0029742D" w:rsidRDefault="0029742D" w:rsidP="0029742D">
      <w:pPr>
        <w:pStyle w:val="B3"/>
        <w:rPr>
          <w:ins w:id="327" w:author="Nokia" w:date="2020-08-13T01:28:00Z"/>
        </w:rPr>
      </w:pPr>
      <w:ins w:id="328" w:author="Nokia" w:date="2020-08-13T01:28:00Z">
        <w:r w:rsidRPr="0029742D">
          <w:t>21.</w:t>
        </w:r>
        <w:r w:rsidRPr="0029742D">
          <w:tab/>
          <w:t>AMF forwards the request towards the MB-SMF</w:t>
        </w:r>
      </w:ins>
    </w:p>
    <w:p w14:paraId="10479DB2" w14:textId="6455F442" w:rsidR="0029742D" w:rsidRPr="0029742D" w:rsidRDefault="0029742D" w:rsidP="0029742D">
      <w:pPr>
        <w:pStyle w:val="B3"/>
        <w:rPr>
          <w:ins w:id="329" w:author="Nokia" w:date="2020-08-13T01:28:00Z"/>
        </w:rPr>
      </w:pPr>
      <w:ins w:id="330" w:author="Nokia" w:date="2020-08-13T01:28:00Z">
        <w:r w:rsidRPr="0029742D">
          <w:t>22.</w:t>
        </w:r>
        <w:r w:rsidRPr="0029742D">
          <w:tab/>
          <w:t xml:space="preserve">For unicast transport of the multicast distribution session, MB-SMF configures MB-UPF to transmit the multicast distribution session towards Target </w:t>
        </w:r>
      </w:ins>
      <w:ins w:id="331" w:author="Nokia" w:date="2020-08-13T01:55:00Z">
        <w:r w:rsidRPr="0029742D">
          <w:t>RAN node</w:t>
        </w:r>
      </w:ins>
      <w:ins w:id="332" w:author="Nokia" w:date="2020-08-13T01:28:00Z">
        <w:r w:rsidRPr="0029742D">
          <w:t xml:space="preserve"> (using the received IP address and a GTP-U TEID).</w:t>
        </w:r>
      </w:ins>
    </w:p>
    <w:p w14:paraId="26797907" w14:textId="77777777" w:rsidR="0029742D" w:rsidRPr="0029742D" w:rsidRDefault="0029742D" w:rsidP="0029742D">
      <w:pPr>
        <w:pStyle w:val="B3"/>
        <w:rPr>
          <w:ins w:id="333" w:author="Nokia" w:date="2020-08-13T01:28:00Z"/>
        </w:rPr>
      </w:pPr>
      <w:ins w:id="334" w:author="Nokia" w:date="2020-08-13T01:28:00Z">
        <w:r w:rsidRPr="0029742D">
          <w:t>23.</w:t>
        </w:r>
        <w:r w:rsidRPr="0029742D">
          <w:tab/>
          <w:t>MB-SMF sends a multicast distribution session response to AMF. For multicast transport of the multicast distribution, it indicates in the downlink tunnel information the transport multicast address for the multicast session.</w:t>
        </w:r>
      </w:ins>
    </w:p>
    <w:p w14:paraId="0559A2D7" w14:textId="75FF3725" w:rsidR="001C6DB2" w:rsidRPr="0029742D" w:rsidRDefault="0029742D" w:rsidP="0029742D">
      <w:pPr>
        <w:pStyle w:val="B3"/>
        <w:rPr>
          <w:rPrChange w:id="335" w:author="Nokia" w:date="2020-08-13T02:11:00Z">
            <w:rPr>
              <w:lang w:eastAsia="zh-CN"/>
            </w:rPr>
          </w:rPrChange>
        </w:rPr>
      </w:pPr>
      <w:ins w:id="336" w:author="Nokia" w:date="2020-08-13T01:28:00Z">
        <w:r w:rsidRPr="0029742D">
          <w:t>24.</w:t>
        </w:r>
        <w:r w:rsidRPr="0029742D">
          <w:tab/>
          <w:t xml:space="preserve">AMF forwards multicast distribution session response to Target </w:t>
        </w:r>
      </w:ins>
      <w:ins w:id="337" w:author="Nokia" w:date="2020-08-13T01:56:00Z">
        <w:r w:rsidRPr="0029742D">
          <w:t>RAN node</w:t>
        </w:r>
      </w:ins>
      <w:ins w:id="338" w:author="Nokia" w:date="2020-08-13T01:28:00Z">
        <w:r w:rsidRPr="0029742D">
          <w:t>.</w:t>
        </w:r>
      </w:ins>
    </w:p>
    <w:p w14:paraId="5AC8C774" w14:textId="77777777" w:rsidR="001C6DB2" w:rsidRDefault="001C6DB2" w:rsidP="001C6DB2">
      <w:pPr>
        <w:pStyle w:val="B2"/>
        <w:rPr>
          <w:lang w:eastAsia="zh-CN"/>
        </w:rPr>
      </w:pPr>
      <w:r>
        <w:rPr>
          <w:lang w:eastAsia="zh-CN"/>
        </w:rPr>
        <w:t>-</w:t>
      </w:r>
      <w:r>
        <w:rPr>
          <w:lang w:eastAsia="zh-CN"/>
        </w:rPr>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63989391" w14:textId="77777777" w:rsidR="001C6DB2" w:rsidRDefault="001C6DB2" w:rsidP="001C6DB2">
      <w:pPr>
        <w:pStyle w:val="B1"/>
        <w:rPr>
          <w:lang w:eastAsia="zh-CN"/>
        </w:rPr>
      </w:pPr>
      <w:r>
        <w:rPr>
          <w:lang w:eastAsia="zh-CN"/>
        </w:rPr>
        <w:tab/>
        <w:t>For the case that the Target RAN received MBS QoS profile with only unicast PDU Session information:</w:t>
      </w:r>
    </w:p>
    <w:p w14:paraId="6F620720" w14:textId="77777777" w:rsidR="001C6DB2" w:rsidRDefault="001C6DB2" w:rsidP="001C6DB2">
      <w:pPr>
        <w:pStyle w:val="B2"/>
        <w:rPr>
          <w:lang w:eastAsia="zh-CN"/>
        </w:rPr>
      </w:pPr>
      <w:r>
        <w:rPr>
          <w:lang w:eastAsia="zh-CN"/>
        </w:rPr>
        <w:t>-</w:t>
      </w:r>
      <w:r>
        <w:rPr>
          <w:lang w:eastAsia="zh-CN"/>
        </w:rPr>
        <w:tab/>
        <w:t>Since the MBS data are transmitted via the unicast QoS flows of the PDU Session, the Target RAN just allocates resource for the unicast PDU Session as usual.</w:t>
      </w:r>
    </w:p>
    <w:p w14:paraId="1EB85495" w14:textId="57DEE9D8" w:rsidR="001C6DB2" w:rsidRDefault="001C6DB2" w:rsidP="001C6DB2">
      <w:pPr>
        <w:pStyle w:val="B1"/>
        <w:rPr>
          <w:lang w:eastAsia="zh-CN"/>
        </w:rPr>
      </w:pPr>
      <w:del w:id="339" w:author="Nokia" w:date="2020-08-13T02:12:00Z">
        <w:r w:rsidDel="0029742D">
          <w:rPr>
            <w:lang w:eastAsia="zh-CN"/>
          </w:rPr>
          <w:delText>6</w:delText>
        </w:r>
      </w:del>
      <w:ins w:id="340" w:author="Nokia" w:date="2020-08-13T02:12:00Z">
        <w:r w:rsidR="0029742D">
          <w:rPr>
            <w:lang w:eastAsia="zh-CN"/>
          </w:rPr>
          <w:t>25</w:t>
        </w:r>
      </w:ins>
      <w:r>
        <w:rPr>
          <w:lang w:eastAsia="zh-CN"/>
        </w:rPr>
        <w:t>.</w:t>
      </w:r>
      <w:r>
        <w:rPr>
          <w:lang w:eastAsia="zh-CN"/>
        </w:rPr>
        <w:tab/>
        <w:t>The Target RAN sends handover request Ack to T-AMF, includes N2 SM message for each accepted PDU Session and MBS Session (if need and accept) as allocated at the step 5.</w:t>
      </w:r>
    </w:p>
    <w:p w14:paraId="209198A5" w14:textId="69C5E046" w:rsidR="001C6DB2" w:rsidRDefault="001C6DB2" w:rsidP="001C6DB2">
      <w:pPr>
        <w:pStyle w:val="B1"/>
        <w:rPr>
          <w:lang w:eastAsia="zh-CN"/>
        </w:rPr>
      </w:pPr>
      <w:del w:id="341" w:author="Nokia" w:date="2020-08-13T02:12:00Z">
        <w:r w:rsidDel="0029742D">
          <w:rPr>
            <w:lang w:eastAsia="zh-CN"/>
          </w:rPr>
          <w:delText>7</w:delText>
        </w:r>
      </w:del>
      <w:ins w:id="342" w:author="Nokia" w:date="2020-08-13T02:12:00Z">
        <w:r w:rsidR="0029742D">
          <w:rPr>
            <w:lang w:eastAsia="zh-CN"/>
          </w:rPr>
          <w:t>26</w:t>
        </w:r>
      </w:ins>
      <w:r>
        <w:rPr>
          <w:lang w:eastAsia="zh-CN"/>
        </w:rPr>
        <w:t>.</w:t>
      </w:r>
      <w:r>
        <w:rPr>
          <w:lang w:eastAsia="zh-CN"/>
        </w:rPr>
        <w:tab/>
        <w:t>The T-AMF invokes Nsmf_PDUSession_UpdateSMContext request towards SMF, the message includes the N2 SM message.</w:t>
      </w:r>
    </w:p>
    <w:p w14:paraId="0C99B47B" w14:textId="2505A60A" w:rsidR="001C6DB2" w:rsidDel="0029742D" w:rsidRDefault="001C6DB2" w:rsidP="0029742D">
      <w:pPr>
        <w:pStyle w:val="B1"/>
        <w:rPr>
          <w:del w:id="343" w:author="Nokia" w:date="2020-08-13T02:16:00Z"/>
          <w:lang w:eastAsia="zh-CN"/>
        </w:rPr>
      </w:pPr>
      <w:del w:id="344" w:author="Nokia" w:date="2020-08-13T02:15:00Z">
        <w:r w:rsidDel="0029742D">
          <w:rPr>
            <w:lang w:eastAsia="zh-CN"/>
          </w:rPr>
          <w:delText>8</w:delText>
        </w:r>
      </w:del>
      <w:ins w:id="345" w:author="Nokia" w:date="2020-08-13T02:15:00Z">
        <w:r w:rsidR="0029742D">
          <w:rPr>
            <w:lang w:eastAsia="zh-CN"/>
          </w:rPr>
          <w:t>27</w:t>
        </w:r>
      </w:ins>
      <w:r>
        <w:rPr>
          <w:lang w:eastAsia="zh-CN"/>
        </w:rPr>
        <w:t>.</w:t>
      </w:r>
      <w:r>
        <w:rPr>
          <w:lang w:eastAsia="zh-CN"/>
        </w:rPr>
        <w:tab/>
      </w:r>
      <w:del w:id="346" w:author="Nokia" w:date="2020-08-13T02:16:00Z">
        <w:r w:rsidDel="0029742D">
          <w:rPr>
            <w:lang w:eastAsia="zh-CN"/>
          </w:rPr>
          <w:delText>Based on the N2 SM message, the SMF can differentiate two cases:</w:delText>
        </w:r>
      </w:del>
    </w:p>
    <w:p w14:paraId="7FAD918B" w14:textId="2DBF03FC" w:rsidR="001C6DB2" w:rsidDel="0029742D" w:rsidRDefault="001C6DB2">
      <w:pPr>
        <w:pStyle w:val="B1"/>
        <w:rPr>
          <w:del w:id="347" w:author="Nokia" w:date="2020-08-13T02:16:00Z"/>
          <w:lang w:eastAsia="zh-CN"/>
        </w:rPr>
        <w:pPrChange w:id="348" w:author="Nokia" w:date="2020-08-13T02:16:00Z">
          <w:pPr>
            <w:pStyle w:val="B2"/>
          </w:pPr>
        </w:pPrChange>
      </w:pPr>
      <w:del w:id="349" w:author="Nokia" w:date="2020-08-13T02:16:00Z">
        <w:r w:rsidDel="0029742D">
          <w:rPr>
            <w:lang w:eastAsia="zh-CN"/>
          </w:rPr>
          <w:delText>-</w:delText>
        </w:r>
        <w:r w:rsidDel="0029742D">
          <w:rPr>
            <w:lang w:eastAsia="zh-CN"/>
          </w:rPr>
          <w:tab/>
          <w:delText>If the target RAN support MBS, and indirect forwarding is needed, the SMF provides the Target RAN forwarding tunnel for the MBS Session to UPF and requests the UPF to allocate forwarding Tunnel info for the MBS Session, i.e. the forwarding tunnel for MBS data and unicast data packet is separated.</w:delText>
        </w:r>
      </w:del>
    </w:p>
    <w:p w14:paraId="40B590E9" w14:textId="29C130E2" w:rsidR="001C6DB2" w:rsidRDefault="001C6DB2">
      <w:pPr>
        <w:pStyle w:val="B1"/>
        <w:rPr>
          <w:lang w:eastAsia="zh-CN"/>
        </w:rPr>
        <w:pPrChange w:id="350" w:author="Nokia" w:date="2020-08-13T02:16:00Z">
          <w:pPr>
            <w:pStyle w:val="B2"/>
          </w:pPr>
        </w:pPrChange>
      </w:pPr>
      <w:del w:id="351" w:author="Nokia" w:date="2020-08-13T02:16:00Z">
        <w:r w:rsidDel="0029742D">
          <w:rPr>
            <w:lang w:eastAsia="zh-CN"/>
          </w:rPr>
          <w:delText>-</w:delText>
        </w:r>
        <w:r w:rsidDel="0029742D">
          <w:rPr>
            <w:lang w:eastAsia="zh-CN"/>
          </w:rPr>
          <w:tab/>
        </w:r>
      </w:del>
      <w:r>
        <w:rPr>
          <w:lang w:eastAsia="zh-CN"/>
        </w:rPr>
        <w:t>If the target RAN does not support MBS, and indirect forwarding is needed, the forwarding tunnel for unicast PDU Session is used for the MBS data. The indirect forwarding tunnel is established as in existing N2 based handover procedure in TS 23.502 [8].</w:t>
      </w:r>
    </w:p>
    <w:p w14:paraId="10850799" w14:textId="345B3974" w:rsidR="001C6DB2" w:rsidRDefault="001C6DB2" w:rsidP="001C6DB2">
      <w:pPr>
        <w:pStyle w:val="B1"/>
        <w:rPr>
          <w:lang w:eastAsia="zh-CN"/>
        </w:rPr>
      </w:pPr>
      <w:del w:id="352" w:author="Nokia" w:date="2020-08-13T02:17:00Z">
        <w:r w:rsidDel="0029742D">
          <w:rPr>
            <w:lang w:eastAsia="zh-CN"/>
          </w:rPr>
          <w:delText>12</w:delText>
        </w:r>
      </w:del>
      <w:ins w:id="353" w:author="Nokia" w:date="2020-08-13T02:17:00Z">
        <w:r w:rsidR="0029742D">
          <w:rPr>
            <w:lang w:eastAsia="zh-CN"/>
          </w:rPr>
          <w:t>31</w:t>
        </w:r>
      </w:ins>
      <w:r>
        <w:rPr>
          <w:lang w:eastAsia="zh-CN"/>
        </w:rPr>
        <w:t>.</w:t>
      </w:r>
      <w:r>
        <w:rPr>
          <w:lang w:eastAsia="zh-CN"/>
        </w:rPr>
        <w:tab/>
        <w:t>The source RAN sends the Handover Command to UE.</w:t>
      </w:r>
    </w:p>
    <w:p w14:paraId="5A8140F6" w14:textId="7D8AE84B" w:rsidR="001C6DB2" w:rsidDel="0029742D" w:rsidRDefault="001C6DB2" w:rsidP="001C6DB2">
      <w:pPr>
        <w:pStyle w:val="B1"/>
        <w:rPr>
          <w:del w:id="354" w:author="Nokia" w:date="2020-08-13T02:18:00Z"/>
          <w:lang w:eastAsia="zh-CN"/>
        </w:rPr>
      </w:pPr>
      <w:del w:id="355" w:author="Nokia" w:date="2020-08-13T02:18:00Z">
        <w:r w:rsidDel="0029742D">
          <w:rPr>
            <w:lang w:eastAsia="zh-CN"/>
          </w:rPr>
          <w:lastRenderedPageBreak/>
          <w:tab/>
          <w:delText>If separated indirect forwarding tunnel for the MBS session has been established, the source RAN copies the MBS data received from 5GC and forwards them to Target RAN via the indirect MBS Session forwarding tunnel.</w:delText>
        </w:r>
      </w:del>
    </w:p>
    <w:p w14:paraId="2BA6090A" w14:textId="20824AF6" w:rsidR="001C6DB2" w:rsidRDefault="0029742D" w:rsidP="001C6DB2">
      <w:pPr>
        <w:pStyle w:val="B1"/>
        <w:rPr>
          <w:lang w:eastAsia="zh-CN"/>
        </w:rPr>
      </w:pPr>
      <w:ins w:id="356" w:author="Nokia" w:date="2020-08-13T02:19:00Z">
        <w:r>
          <w:rPr>
            <w:lang w:eastAsia="zh-CN"/>
          </w:rPr>
          <w:t>32</w:t>
        </w:r>
      </w:ins>
      <w:r w:rsidR="001C6DB2">
        <w:rPr>
          <w:lang w:eastAsia="zh-CN"/>
        </w:rPr>
        <w:tab/>
      </w:r>
      <w:ins w:id="357" w:author="Nokia" w:date="2020-08-13T02:19:00Z">
        <w:r>
          <w:rPr>
            <w:lang w:eastAsia="zh-CN"/>
          </w:rPr>
          <w:t xml:space="preserve">The source RAN forwards data to the target RAN either directly or indirectly </w:t>
        </w:r>
      </w:ins>
      <w:ins w:id="358" w:author="Nokia" w:date="2020-08-13T02:20:00Z">
        <w:r>
          <w:rPr>
            <w:lang w:eastAsia="zh-CN"/>
          </w:rPr>
          <w:t xml:space="preserve">via the UPF. </w:t>
        </w:r>
      </w:ins>
      <w:ins w:id="359" w:author="Nokia" w:date="2020-08-13T02:18:00Z">
        <w:r>
          <w:rPr>
            <w:lang w:eastAsia="zh-CN"/>
          </w:rPr>
          <w:t>If the target RAN does not support MBS</w:t>
        </w:r>
      </w:ins>
      <w:del w:id="360" w:author="Nokia" w:date="2020-08-13T02:18:00Z">
        <w:r w:rsidR="001C6DB2" w:rsidDel="0029742D">
          <w:rPr>
            <w:lang w:eastAsia="zh-CN"/>
          </w:rPr>
          <w:delText>If no separated indirect forwarding tunnel for the MBS session has been established</w:delText>
        </w:r>
      </w:del>
      <w:r w:rsidR="001C6DB2">
        <w:rPr>
          <w:lang w:eastAsia="zh-CN"/>
        </w:rPr>
        <w:t>, the source RAN copies the MBS data received from 5GC, and forwards the packet(s) via the unicast PDU session forwarding tunnel to Target RAN.</w:t>
      </w:r>
    </w:p>
    <w:p w14:paraId="1BB59F26" w14:textId="7C13A334" w:rsidR="001C6DB2" w:rsidRDefault="001C6DB2" w:rsidP="001C6DB2">
      <w:pPr>
        <w:pStyle w:val="B1"/>
        <w:rPr>
          <w:lang w:eastAsia="zh-CN"/>
        </w:rPr>
      </w:pPr>
      <w:del w:id="361" w:author="Nokia" w:date="2020-08-13T02:21:00Z">
        <w:r w:rsidDel="0029742D">
          <w:rPr>
            <w:lang w:eastAsia="zh-CN"/>
          </w:rPr>
          <w:delText>15</w:delText>
        </w:r>
      </w:del>
      <w:ins w:id="362" w:author="Nokia" w:date="2020-08-13T02:21:00Z">
        <w:r w:rsidR="0029742D">
          <w:rPr>
            <w:lang w:eastAsia="zh-CN"/>
          </w:rPr>
          <w:t>35</w:t>
        </w:r>
      </w:ins>
      <w:r>
        <w:rPr>
          <w:lang w:eastAsia="zh-CN"/>
        </w:rPr>
        <w:t>.</w:t>
      </w:r>
      <w:r>
        <w:rPr>
          <w:lang w:eastAsia="zh-CN"/>
        </w:rPr>
        <w:tab/>
        <w:t>Based on the received N2 SM message at step </w:t>
      </w:r>
      <w:ins w:id="363" w:author="Nokia" w:date="2020-08-13T02:21:00Z">
        <w:r w:rsidR="0029742D">
          <w:rPr>
            <w:lang w:eastAsia="zh-CN"/>
          </w:rPr>
          <w:t>26</w:t>
        </w:r>
      </w:ins>
      <w:del w:id="364" w:author="Nokia" w:date="2020-08-13T02:21:00Z">
        <w:r w:rsidDel="0029742D">
          <w:rPr>
            <w:lang w:eastAsia="zh-CN"/>
          </w:rPr>
          <w:delText>7</w:delText>
        </w:r>
      </w:del>
      <w:r>
        <w:rPr>
          <w:lang w:eastAsia="zh-CN"/>
        </w:rPr>
        <w:t xml:space="preserve">, the SMF can differentiate </w:t>
      </w:r>
      <w:del w:id="365" w:author="Nokia" w:date="2020-08-13T02:21:00Z">
        <w:r w:rsidDel="0029742D">
          <w:rPr>
            <w:lang w:eastAsia="zh-CN"/>
          </w:rPr>
          <w:delText xml:space="preserve">three </w:delText>
        </w:r>
      </w:del>
      <w:ins w:id="366" w:author="Nokia" w:date="2020-08-13T02:21:00Z">
        <w:r w:rsidR="0029742D">
          <w:rPr>
            <w:lang w:eastAsia="zh-CN"/>
          </w:rPr>
          <w:t xml:space="preserve">two </w:t>
        </w:r>
      </w:ins>
      <w:r>
        <w:rPr>
          <w:lang w:eastAsia="zh-CN"/>
        </w:rPr>
        <w:t>cases:</w:t>
      </w:r>
    </w:p>
    <w:p w14:paraId="21A73878" w14:textId="71D129D8" w:rsidR="001C6DB2" w:rsidRDefault="001C6DB2" w:rsidP="001C6DB2">
      <w:pPr>
        <w:pStyle w:val="B2"/>
        <w:rPr>
          <w:lang w:eastAsia="zh-CN"/>
        </w:rPr>
      </w:pPr>
      <w:r>
        <w:rPr>
          <w:lang w:eastAsia="zh-CN"/>
        </w:rPr>
        <w:t>-</w:t>
      </w:r>
      <w:r>
        <w:rPr>
          <w:lang w:eastAsia="zh-CN"/>
        </w:rPr>
        <w:tab/>
        <w:t>Case A) The Target RAN supports MBS</w:t>
      </w:r>
      <w:del w:id="367" w:author="Nokia" w:date="2020-08-13T02:22:00Z">
        <w:r w:rsidDel="0029742D">
          <w:rPr>
            <w:lang w:eastAsia="zh-CN"/>
          </w:rPr>
          <w:delText xml:space="preserve"> and the MBS session has previously been established at the Target RAN</w:delText>
        </w:r>
      </w:del>
      <w:r>
        <w:rPr>
          <w:lang w:eastAsia="zh-CN"/>
        </w:rPr>
        <w:t>.</w:t>
      </w:r>
      <w:ins w:id="368" w:author="Nokia" w:date="2020-08-13T02:22:00Z">
        <w:r w:rsidR="0029742D">
          <w:rPr>
            <w:lang w:eastAsia="zh-CN"/>
          </w:rPr>
          <w:t xml:space="preserve"> Step 36 applies.</w:t>
        </w:r>
      </w:ins>
    </w:p>
    <w:p w14:paraId="272E07E5" w14:textId="26CCEAA5" w:rsidR="001C6DB2" w:rsidRDefault="0029742D">
      <w:pPr>
        <w:pStyle w:val="B3"/>
        <w:rPr>
          <w:lang w:eastAsia="zh-CN"/>
        </w:rPr>
        <w:pPrChange w:id="369" w:author="Nokia" w:date="2020-08-13T02:23:00Z">
          <w:pPr>
            <w:pStyle w:val="B2"/>
          </w:pPr>
        </w:pPrChange>
      </w:pPr>
      <w:ins w:id="370" w:author="Nokia" w:date="2020-08-13T02:23:00Z">
        <w:r>
          <w:rPr>
            <w:lang w:eastAsia="zh-CN"/>
          </w:rPr>
          <w:t>36.</w:t>
        </w:r>
      </w:ins>
      <w:r w:rsidR="001C6DB2">
        <w:rPr>
          <w:lang w:eastAsia="zh-CN"/>
        </w:rPr>
        <w:tab/>
      </w:r>
      <w:del w:id="371" w:author="Nokia" w:date="2020-08-13T02:22:00Z">
        <w:r w:rsidR="001C6DB2" w:rsidDel="0029742D">
          <w:rPr>
            <w:lang w:eastAsia="zh-CN"/>
          </w:rPr>
          <w:delText xml:space="preserve">The SMF does not need to establish the shared tunnel for the indicated MBS Session. </w:delText>
        </w:r>
      </w:del>
      <w:r w:rsidR="001C6DB2">
        <w:rPr>
          <w:lang w:eastAsia="zh-CN"/>
        </w:rPr>
        <w:t>The SMF interact with the UPF only for unicast PDU Session.</w:t>
      </w:r>
    </w:p>
    <w:p w14:paraId="2BF1ADCA" w14:textId="5C80626B" w:rsidR="001C6DB2" w:rsidDel="0029742D" w:rsidRDefault="001C6DB2" w:rsidP="001C6DB2">
      <w:pPr>
        <w:pStyle w:val="B2"/>
        <w:rPr>
          <w:del w:id="372" w:author="Nokia" w:date="2020-08-13T02:23:00Z"/>
          <w:lang w:eastAsia="zh-CN"/>
        </w:rPr>
      </w:pPr>
      <w:del w:id="373" w:author="Nokia" w:date="2020-08-13T02:23:00Z">
        <w:r w:rsidDel="0029742D">
          <w:rPr>
            <w:lang w:eastAsia="zh-CN"/>
          </w:rPr>
          <w:delText>-</w:delText>
        </w:r>
        <w:r w:rsidDel="0029742D">
          <w:rPr>
            <w:lang w:eastAsia="zh-CN"/>
          </w:rPr>
          <w:tab/>
          <w:delText>Case B) The Target RAN supports MBS, but the MBS session has not yet been established.</w:delText>
        </w:r>
      </w:del>
    </w:p>
    <w:p w14:paraId="71A4F0CD" w14:textId="715DABC9" w:rsidR="001C6DB2" w:rsidDel="0029742D" w:rsidRDefault="001C6DB2" w:rsidP="001C6DB2">
      <w:pPr>
        <w:pStyle w:val="B2"/>
        <w:rPr>
          <w:del w:id="374" w:author="Nokia" w:date="2020-08-13T02:23:00Z"/>
          <w:lang w:eastAsia="zh-CN"/>
        </w:rPr>
      </w:pPr>
      <w:del w:id="375" w:author="Nokia" w:date="2020-08-13T02:23:00Z">
        <w:r w:rsidDel="0029742D">
          <w:rPr>
            <w:lang w:eastAsia="zh-CN"/>
          </w:rPr>
          <w:tab/>
          <w:delText>The SMF provides the N2 MBS Session information to the SMF2, i.e. multicast SMF. The SMF2 provided the shared downlink tunnel info to the UPF2 (multicast UPF).</w:delText>
        </w:r>
      </w:del>
    </w:p>
    <w:p w14:paraId="5FB6E12E" w14:textId="56D96D92" w:rsidR="001C6DB2" w:rsidRPr="00F62681" w:rsidDel="0029742D" w:rsidRDefault="001C6DB2" w:rsidP="001C6DB2">
      <w:pPr>
        <w:pStyle w:val="EditorsNote"/>
        <w:rPr>
          <w:del w:id="376" w:author="Nokia" w:date="2020-08-13T02:23:00Z"/>
          <w:lang w:eastAsia="zh-CN"/>
        </w:rPr>
      </w:pPr>
      <w:del w:id="377" w:author="Nokia" w:date="2020-08-13T02:23:00Z">
        <w:r w:rsidRPr="00F62681" w:rsidDel="0029742D">
          <w:delText>Editor's note:</w:delText>
        </w:r>
        <w:r w:rsidRPr="00F62681" w:rsidDel="0029742D">
          <w:tab/>
        </w:r>
        <w:r w:rsidRPr="00F62681" w:rsidDel="0029742D">
          <w:rPr>
            <w:lang w:eastAsia="zh-CN"/>
          </w:rPr>
          <w:delText>It is FFS whether the Target gNB instead sends a Multicast Distribution request Directly to SMF2</w:delText>
        </w:r>
      </w:del>
    </w:p>
    <w:p w14:paraId="05E99388" w14:textId="2AA37E1D" w:rsidR="001C6DB2" w:rsidRDefault="001C6DB2" w:rsidP="001C6DB2">
      <w:pPr>
        <w:pStyle w:val="B1"/>
        <w:rPr>
          <w:lang w:eastAsia="zh-CN"/>
        </w:rPr>
      </w:pPr>
      <w:r>
        <w:rPr>
          <w:lang w:eastAsia="zh-CN"/>
        </w:rPr>
        <w:t>-</w:t>
      </w:r>
      <w:r>
        <w:rPr>
          <w:lang w:eastAsia="zh-CN"/>
        </w:rPr>
        <w:tab/>
        <w:t xml:space="preserve">Case </w:t>
      </w:r>
      <w:ins w:id="378" w:author="Nokia" w:date="2020-08-13T02:24:00Z">
        <w:r w:rsidR="0029742D">
          <w:rPr>
            <w:lang w:eastAsia="zh-CN"/>
          </w:rPr>
          <w:t>B</w:t>
        </w:r>
      </w:ins>
      <w:del w:id="379" w:author="Nokia" w:date="2020-08-13T02:24:00Z">
        <w:r w:rsidDel="0029742D">
          <w:rPr>
            <w:lang w:eastAsia="zh-CN"/>
          </w:rPr>
          <w:delText>C</w:delText>
        </w:r>
      </w:del>
      <w:r>
        <w:rPr>
          <w:lang w:eastAsia="zh-CN"/>
        </w:rPr>
        <w:t>) The Target RAN does not support MBS.</w:t>
      </w:r>
      <w:ins w:id="380" w:author="Nokia" w:date="2020-08-13T02:24:00Z">
        <w:r w:rsidR="0029742D" w:rsidRPr="0029742D">
          <w:t xml:space="preserve"> </w:t>
        </w:r>
        <w:r w:rsidR="0029742D">
          <w:t xml:space="preserve">If steps 5 to 9 were not executed, steps 37 to </w:t>
        </w:r>
      </w:ins>
      <w:ins w:id="381" w:author="Nokia" w:date="2020-08-13T02:25:00Z">
        <w:r w:rsidR="0029742D">
          <w:t>41</w:t>
        </w:r>
      </w:ins>
      <w:ins w:id="382" w:author="Nokia" w:date="2020-08-13T02:24:00Z">
        <w:r w:rsidR="0029742D">
          <w:t xml:space="preserve"> apply</w:t>
        </w:r>
      </w:ins>
    </w:p>
    <w:p w14:paraId="302E8EFD" w14:textId="0CB42C28" w:rsidR="0029742D" w:rsidRDefault="001C6DB2" w:rsidP="0029742D">
      <w:pPr>
        <w:pStyle w:val="B3"/>
        <w:rPr>
          <w:ins w:id="383" w:author="Nokia" w:date="2020-08-13T02:27:00Z"/>
        </w:rPr>
      </w:pPr>
      <w:del w:id="384" w:author="Nokia" w:date="2020-08-13T02:27:00Z">
        <w:r w:rsidDel="0029742D">
          <w:rPr>
            <w:lang w:eastAsia="zh-CN"/>
          </w:rPr>
          <w:tab/>
        </w:r>
        <w:r w:rsidRPr="00F62681" w:rsidDel="0029742D">
          <w:rPr>
            <w:lang w:eastAsia="zh-CN"/>
          </w:rPr>
          <w:delText>Based on the received N2 SM information, the SMF knows that the MBS has been mapped to the unicast PDU Session.</w:delText>
        </w:r>
      </w:del>
      <w:ins w:id="385" w:author="Nokia" w:date="2020-08-13T02:28:00Z">
        <w:r w:rsidR="0029742D">
          <w:t>37</w:t>
        </w:r>
      </w:ins>
      <w:ins w:id="386" w:author="Nokia" w:date="2020-08-13T02:27:00Z">
        <w:r w:rsidR="0029742D">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ins>
    </w:p>
    <w:p w14:paraId="05304419" w14:textId="7BEF542A" w:rsidR="0029742D" w:rsidRDefault="0029742D" w:rsidP="0029742D">
      <w:pPr>
        <w:pStyle w:val="B3"/>
        <w:rPr>
          <w:ins w:id="387" w:author="Nokia" w:date="2020-08-13T02:27:00Z"/>
        </w:rPr>
      </w:pPr>
      <w:ins w:id="388" w:author="Nokia" w:date="2020-08-13T02:27:00Z">
        <w:r>
          <w:t>If delivery of the multicast data from MB-UPF to UPF needs to be configured, steps 3</w:t>
        </w:r>
      </w:ins>
      <w:ins w:id="389" w:author="Nokia" w:date="2020-08-13T02:28:00Z">
        <w:r>
          <w:t>8</w:t>
        </w:r>
      </w:ins>
      <w:ins w:id="390" w:author="Nokia" w:date="2020-08-13T02:27:00Z">
        <w:r>
          <w:t xml:space="preserve"> to </w:t>
        </w:r>
      </w:ins>
      <w:ins w:id="391" w:author="Nokia" w:date="2020-08-13T02:29:00Z">
        <w:r>
          <w:t>41</w:t>
        </w:r>
      </w:ins>
      <w:ins w:id="392" w:author="Nokia" w:date="2020-08-13T02:27:00Z">
        <w:r>
          <w:t xml:space="preserve"> apply.</w:t>
        </w:r>
      </w:ins>
    </w:p>
    <w:p w14:paraId="27B131CC" w14:textId="59FE6D8C" w:rsidR="0029742D" w:rsidRDefault="0029742D" w:rsidP="0029742D">
      <w:pPr>
        <w:pStyle w:val="B3"/>
        <w:rPr>
          <w:ins w:id="393" w:author="Nokia" w:date="2020-08-13T02:27:00Z"/>
        </w:rPr>
      </w:pPr>
      <w:ins w:id="394" w:author="Nokia" w:date="2020-08-13T02:27:00Z">
        <w:r>
          <w:t>3</w:t>
        </w:r>
      </w:ins>
      <w:ins w:id="395" w:author="Nokia" w:date="2020-08-13T02:28:00Z">
        <w:r>
          <w:t>8</w:t>
        </w:r>
      </w:ins>
      <w:ins w:id="396" w:author="Nokia" w:date="2020-08-13T02:27:00Z">
        <w:r>
          <w:tab/>
          <w:t>The SMF sends a request to the MB-SMF to distribute multicast data toward the UPF and provides the tunnel endpoint received in step 5.</w:t>
        </w:r>
      </w:ins>
    </w:p>
    <w:p w14:paraId="53D03A39" w14:textId="4DFDFF82" w:rsidR="0029742D" w:rsidRDefault="0029742D" w:rsidP="0029742D">
      <w:pPr>
        <w:pStyle w:val="B3"/>
        <w:rPr>
          <w:ins w:id="397" w:author="Nokia" w:date="2020-08-13T02:27:00Z"/>
        </w:rPr>
      </w:pPr>
      <w:ins w:id="398" w:author="Nokia" w:date="2020-08-13T02:27:00Z">
        <w:r>
          <w:t>3</w:t>
        </w:r>
      </w:ins>
      <w:ins w:id="399" w:author="Nokia" w:date="2020-08-13T02:28:00Z">
        <w:r>
          <w:t>9</w:t>
        </w:r>
      </w:ins>
      <w:ins w:id="400" w:author="Nokia" w:date="2020-08-13T02:27:00Z">
        <w:r>
          <w:t>.</w:t>
        </w:r>
        <w:r>
          <w:tab/>
          <w:t>If multicast data are transported via unicast, the MB-SMF configures the MB-UPF to send the multicast data to the received tunnel endpoint.</w:t>
        </w:r>
      </w:ins>
    </w:p>
    <w:p w14:paraId="765671BF" w14:textId="7D321BAA" w:rsidR="0029742D" w:rsidRDefault="0029742D" w:rsidP="0029742D">
      <w:pPr>
        <w:pStyle w:val="B3"/>
        <w:rPr>
          <w:ins w:id="401" w:author="Nokia" w:date="2020-08-13T02:27:00Z"/>
        </w:rPr>
      </w:pPr>
      <w:ins w:id="402" w:author="Nokia" w:date="2020-08-13T02:28:00Z">
        <w:r>
          <w:t>40</w:t>
        </w:r>
      </w:ins>
      <w:ins w:id="403" w:author="Nokia" w:date="2020-08-13T02:27:00Z">
        <w:r>
          <w:t>.</w:t>
        </w:r>
        <w:r>
          <w:tab/>
          <w:t>The MB-SMF replies to the SMF. If multicast data are transported via multicast, the MB-SMF provides endpoint information including the transport multicast address.</w:t>
        </w:r>
      </w:ins>
    </w:p>
    <w:p w14:paraId="6CCD7882" w14:textId="17F8F52B" w:rsidR="001C6DB2" w:rsidRPr="00F62681" w:rsidRDefault="0029742D">
      <w:pPr>
        <w:pStyle w:val="B3"/>
        <w:rPr>
          <w:lang w:eastAsia="zh-CN"/>
        </w:rPr>
        <w:pPrChange w:id="404" w:author="Nokia" w:date="2020-08-13T02:28:00Z">
          <w:pPr>
            <w:pStyle w:val="B2"/>
          </w:pPr>
        </w:pPrChange>
      </w:pPr>
      <w:ins w:id="405" w:author="Nokia" w:date="2020-08-13T02:28:00Z">
        <w:r>
          <w:t>41</w:t>
        </w:r>
      </w:ins>
      <w:ins w:id="406" w:author="Nokia" w:date="2020-08-13T02:27:00Z">
        <w:r>
          <w:t>.</w:t>
        </w:r>
        <w:r>
          <w:tab/>
          <w:t xml:space="preserve">If multicast data are transported via </w:t>
        </w:r>
        <w:r w:rsidRPr="0029742D">
          <w:t>multicast</w:t>
        </w:r>
        <w:r>
          <w:t xml:space="preserve">, the MB-SMF provides endpoint information including the transport multicast address </w:t>
        </w:r>
        <w:r w:rsidRPr="0029742D">
          <w:t>to</w:t>
        </w:r>
        <w:r>
          <w:t xml:space="preserve"> the UPF. The SMF instructs the UPF to send the end market packet towards the source gNB and to send subsequent packets towards the target gNB</w:t>
        </w:r>
        <w:r w:rsidRPr="0019518E">
          <w:t xml:space="preserve"> </w:t>
        </w:r>
        <w:r>
          <w:t xml:space="preserve">within the </w:t>
        </w:r>
        <w:r w:rsidRPr="005C39DD">
          <w:t>unicast PDU Session</w:t>
        </w:r>
        <w:r>
          <w:t>.</w:t>
        </w:r>
      </w:ins>
    </w:p>
    <w:p w14:paraId="21950498" w14:textId="2554DDC1" w:rsidR="001C6DB2" w:rsidRPr="00F62681" w:rsidDel="0029742D" w:rsidRDefault="001C6DB2" w:rsidP="001C6DB2">
      <w:pPr>
        <w:pStyle w:val="B2"/>
        <w:rPr>
          <w:del w:id="407" w:author="Nokia" w:date="2020-08-13T02:28:00Z"/>
          <w:lang w:eastAsia="zh-CN"/>
        </w:rPr>
      </w:pPr>
      <w:del w:id="408" w:author="Nokia" w:date="2020-08-13T02:28:00Z">
        <w:r w:rsidDel="0029742D">
          <w:rPr>
            <w:lang w:eastAsia="zh-CN"/>
          </w:rPr>
          <w:tab/>
        </w:r>
        <w:r w:rsidRPr="00F62681" w:rsidDel="0029742D">
          <w:rPr>
            <w:lang w:eastAsia="zh-CN"/>
          </w:rPr>
          <w:delText>If the path between the UPF (unicast) and UPF2 (multicast anchor) has not been already established, the SMF inform SMF2 of the downlink tunnel info of the UPF (unicast) for receiving the MBS packets from UPF2. SMF2 indicates to UPF2 to copy and forward the MBS packets received by UPF2 via the unicast PDU Session tunnel to the Target RAN.</w:delText>
        </w:r>
      </w:del>
    </w:p>
    <w:p w14:paraId="6CDE0E50" w14:textId="32DF4CD1" w:rsidR="001C6DB2" w:rsidRPr="00F62681" w:rsidRDefault="001C6DB2" w:rsidP="001C6DB2">
      <w:pPr>
        <w:pStyle w:val="B1"/>
        <w:rPr>
          <w:lang w:eastAsia="zh-CN"/>
        </w:rPr>
      </w:pPr>
      <w:del w:id="409" w:author="Nokia" w:date="2020-08-13T02:30:00Z">
        <w:r w:rsidRPr="00F62681" w:rsidDel="0029742D">
          <w:rPr>
            <w:lang w:eastAsia="zh-CN"/>
          </w:rPr>
          <w:delText>16</w:delText>
        </w:r>
      </w:del>
      <w:ins w:id="410" w:author="Nokia" w:date="2020-08-13T02:30:00Z">
        <w:r w:rsidR="0029742D">
          <w:rPr>
            <w:lang w:eastAsia="zh-CN"/>
          </w:rPr>
          <w:t>42</w:t>
        </w:r>
      </w:ins>
      <w:r>
        <w:rPr>
          <w:lang w:eastAsia="zh-CN"/>
        </w:rPr>
        <w:t>.</w:t>
      </w:r>
      <w:r>
        <w:rPr>
          <w:lang w:eastAsia="zh-CN"/>
        </w:rPr>
        <w:tab/>
        <w:t>T</w:t>
      </w:r>
      <w:r w:rsidRPr="00F62681">
        <w:rPr>
          <w:lang w:eastAsia="zh-CN"/>
        </w:rPr>
        <w:t xml:space="preserve">he </w:t>
      </w:r>
      <w:del w:id="411" w:author="Nokia" w:date="2020-08-13T02:30:00Z">
        <w:r w:rsidRPr="00F62681" w:rsidDel="0029742D">
          <w:rPr>
            <w:lang w:eastAsia="zh-CN"/>
          </w:rPr>
          <w:delText xml:space="preserve">SMF or </w:delText>
        </w:r>
      </w:del>
      <w:r w:rsidRPr="00F62681">
        <w:rPr>
          <w:lang w:eastAsia="zh-CN"/>
        </w:rPr>
        <w:t xml:space="preserve">UPF sends the end marker packet(s) for the specific UE via old path of the PDU session </w:t>
      </w:r>
      <w:del w:id="412" w:author="Nokia" w:date="2020-08-13T02:31:00Z">
        <w:r w:rsidRPr="00F62681" w:rsidDel="0029742D">
          <w:rPr>
            <w:lang w:eastAsia="zh-CN"/>
          </w:rPr>
          <w:delText xml:space="preserve">or MBS session </w:delText>
        </w:r>
      </w:del>
      <w:r w:rsidRPr="00F62681">
        <w:rPr>
          <w:lang w:eastAsia="zh-CN"/>
        </w:rPr>
        <w:t>to the Source RAN.</w:t>
      </w:r>
    </w:p>
    <w:p w14:paraId="1DD7FDC3" w14:textId="45E71409" w:rsidR="001C6DB2" w:rsidRPr="00F62681" w:rsidDel="0029742D" w:rsidRDefault="0029742D" w:rsidP="0029742D">
      <w:pPr>
        <w:pStyle w:val="B1"/>
        <w:rPr>
          <w:del w:id="413" w:author="Nokia" w:date="2020-08-13T02:33:00Z"/>
          <w:lang w:eastAsia="zh-CN"/>
        </w:rPr>
      </w:pPr>
      <w:ins w:id="414" w:author="Nokia" w:date="2020-08-13T02:32:00Z">
        <w:r>
          <w:rPr>
            <w:lang w:eastAsia="zh-CN"/>
          </w:rPr>
          <w:t xml:space="preserve">43 </w:t>
        </w:r>
      </w:ins>
      <w:r w:rsidR="001C6DB2">
        <w:rPr>
          <w:lang w:eastAsia="zh-CN"/>
        </w:rPr>
        <w:tab/>
      </w:r>
      <w:r w:rsidR="001C6DB2" w:rsidRPr="00F62681">
        <w:rPr>
          <w:lang w:eastAsia="zh-CN"/>
        </w:rPr>
        <w:t xml:space="preserve">The </w:t>
      </w:r>
      <w:r w:rsidR="001C6DB2" w:rsidRPr="00F62681">
        <w:t>Source</w:t>
      </w:r>
      <w:r w:rsidR="001C6DB2" w:rsidRPr="00F62681">
        <w:rPr>
          <w:lang w:eastAsia="zh-CN"/>
        </w:rPr>
        <w:t xml:space="preserve"> RAN forwards the end marker to Target RAN</w:t>
      </w:r>
      <w:ins w:id="415" w:author="Nokia" w:date="2020-08-13T02:32:00Z">
        <w:r>
          <w:rPr>
            <w:lang w:eastAsia="zh-CN"/>
          </w:rPr>
          <w:t xml:space="preserve"> via the PDU session and then terminates forwarding data</w:t>
        </w:r>
      </w:ins>
      <w:r w:rsidR="001C6DB2" w:rsidRPr="00F62681">
        <w:rPr>
          <w:lang w:eastAsia="zh-CN"/>
        </w:rPr>
        <w:t xml:space="preserve">. </w:t>
      </w:r>
      <w:del w:id="416" w:author="Nokia" w:date="2020-08-13T02:33:00Z">
        <w:r w:rsidR="001C6DB2" w:rsidRPr="00F62681" w:rsidDel="0029742D">
          <w:rPr>
            <w:lang w:eastAsia="zh-CN"/>
          </w:rPr>
          <w:delText>If the MBS Session is a separated forwarding path, the Source RAN copies the end marker from the unicast PDU Session and inserted it into the forwarding tunnel for MBS Session.</w:delText>
        </w:r>
      </w:del>
    </w:p>
    <w:p w14:paraId="022EEE7F" w14:textId="0D617F13" w:rsidR="001C6DB2" w:rsidRPr="00F62681" w:rsidDel="0029742D" w:rsidRDefault="001C6DB2" w:rsidP="00EA0934">
      <w:pPr>
        <w:pStyle w:val="B1"/>
        <w:rPr>
          <w:del w:id="417" w:author="Nokia" w:date="2020-08-13T02:33:00Z"/>
          <w:lang w:eastAsia="zh-CN"/>
        </w:rPr>
      </w:pPr>
      <w:del w:id="418" w:author="Nokia" w:date="2020-08-13T02:33:00Z">
        <w:r w:rsidDel="0029742D">
          <w:rPr>
            <w:lang w:eastAsia="zh-CN"/>
          </w:rPr>
          <w:tab/>
        </w:r>
        <w:r w:rsidRPr="00F62681" w:rsidDel="0029742D">
          <w:rPr>
            <w:lang w:eastAsia="zh-CN"/>
          </w:rPr>
          <w:delText>For the case of moving from MBS session to unicast session (e.g. mobility from 5G MBS supporting gNB to 5G MBS non-supporting gNB) if the end marker is sent in shared tunnel for a specific UE, the SMF or UPF needs to identify the UE explicitly.</w:delText>
        </w:r>
      </w:del>
    </w:p>
    <w:p w14:paraId="5D802AA5" w14:textId="0001DC0A" w:rsidR="001C6DB2" w:rsidRPr="00F62681" w:rsidRDefault="001C6DB2">
      <w:pPr>
        <w:pStyle w:val="B1"/>
        <w:pPrChange w:id="419" w:author="Nokia" w:date="2020-08-13T02:33:00Z">
          <w:pPr>
            <w:pStyle w:val="EditorsNote"/>
          </w:pPr>
        </w:pPrChange>
      </w:pPr>
      <w:del w:id="420" w:author="Nokia" w:date="2020-08-13T02:33:00Z">
        <w:r w:rsidRPr="00F62681" w:rsidDel="0029742D">
          <w:delText>Editor's note:</w:delText>
        </w:r>
        <w:r w:rsidDel="0029742D">
          <w:tab/>
        </w:r>
        <w:r w:rsidRPr="00F62681" w:rsidDel="0029742D">
          <w:delText xml:space="preserve">It is FFS if for the case of moving from MBS session to unicast session, the end marker is sent over the shared tunnel to source gNB or over unicast tunnel of the associated PDU Session. This depends on decision whether the tunnel for the associated unicast PDU session needs to be always active even when not used or not. </w:delText>
        </w:r>
      </w:del>
    </w:p>
    <w:p w14:paraId="4CCA8E74" w14:textId="4720517E" w:rsidR="0029742D" w:rsidRDefault="0029742D" w:rsidP="0029742D">
      <w:pPr>
        <w:rPr>
          <w:ins w:id="421" w:author="Nokia" w:date="2020-08-13T02:37:00Z"/>
          <w:lang w:eastAsia="zh-CN"/>
        </w:rPr>
      </w:pPr>
      <w:ins w:id="422" w:author="Nokia" w:date="2020-08-13T02:37:00Z">
        <w:r>
          <w:rPr>
            <w:lang w:eastAsia="zh-CN"/>
          </w:rPr>
          <w:t>If the Source RAN node previously received the MBS session data from MB-UPF but does no longer require them because no other served UEs participate in the MBS session steps 44 to 4</w:t>
        </w:r>
      </w:ins>
      <w:ins w:id="423" w:author="Nokia" w:date="2020-08-13T02:38:00Z">
        <w:r>
          <w:rPr>
            <w:lang w:eastAsia="zh-CN"/>
          </w:rPr>
          <w:t>8</w:t>
        </w:r>
      </w:ins>
      <w:ins w:id="424" w:author="Nokia" w:date="2020-08-13T02:37:00Z">
        <w:r>
          <w:rPr>
            <w:lang w:eastAsia="zh-CN"/>
          </w:rPr>
          <w:t xml:space="preserve"> apply:</w:t>
        </w:r>
      </w:ins>
    </w:p>
    <w:p w14:paraId="11C7D102" w14:textId="6B8694F6" w:rsidR="0029742D" w:rsidRPr="0019518E" w:rsidRDefault="0029742D" w:rsidP="0029742D">
      <w:pPr>
        <w:pStyle w:val="B1"/>
        <w:rPr>
          <w:ins w:id="425" w:author="Nokia" w:date="2020-08-13T02:37:00Z"/>
          <w:lang w:eastAsia="zh-CN"/>
        </w:rPr>
      </w:pPr>
      <w:ins w:id="426" w:author="Nokia" w:date="2020-08-13T02:37:00Z">
        <w:r>
          <w:rPr>
            <w:lang w:eastAsia="zh-CN"/>
          </w:rPr>
          <w:t>44</w:t>
        </w:r>
        <w:r w:rsidRPr="0019518E">
          <w:rPr>
            <w:lang w:eastAsia="zh-CN"/>
          </w:rPr>
          <w:t>.</w:t>
        </w:r>
        <w:r w:rsidRPr="0019518E">
          <w:rPr>
            <w:lang w:eastAsia="zh-CN"/>
          </w:rPr>
          <w:tab/>
        </w:r>
        <w:r>
          <w:rPr>
            <w:lang w:eastAsia="zh-CN"/>
          </w:rPr>
          <w:t xml:space="preserve">Source </w:t>
        </w:r>
      </w:ins>
      <w:ins w:id="427" w:author="Nokia" w:date="2020-08-13T02:39:00Z">
        <w:r>
          <w:rPr>
            <w:lang w:eastAsia="zh-CN"/>
          </w:rPr>
          <w:t>RAN node</w:t>
        </w:r>
      </w:ins>
      <w:ins w:id="428" w:author="Nokia" w:date="2020-08-13T02:37:00Z">
        <w:r>
          <w:rPr>
            <w:lang w:eastAsia="zh-CN"/>
          </w:rPr>
          <w:t xml:space="preserve"> </w:t>
        </w:r>
        <w:r w:rsidRPr="0019518E">
          <w:rPr>
            <w:lang w:eastAsia="zh-CN"/>
          </w:rPr>
          <w:t>signals a request</w:t>
        </w:r>
        <w:r>
          <w:rPr>
            <w:lang w:eastAsia="zh-CN"/>
          </w:rPr>
          <w:t xml:space="preserve"> to terminate multicast distribution</w:t>
        </w:r>
        <w:r w:rsidRPr="0019518E">
          <w:rPr>
            <w:lang w:eastAsia="zh-CN"/>
          </w:rPr>
          <w:t xml:space="preserve"> towards AMF [MB-SMF ID, Multicast context/group ID].</w:t>
        </w:r>
      </w:ins>
    </w:p>
    <w:p w14:paraId="39A9FD8A" w14:textId="3C746533" w:rsidR="0029742D" w:rsidRPr="0019518E" w:rsidRDefault="0029742D" w:rsidP="0029742D">
      <w:pPr>
        <w:pStyle w:val="B1"/>
        <w:rPr>
          <w:ins w:id="429" w:author="Nokia" w:date="2020-08-13T02:37:00Z"/>
          <w:lang w:eastAsia="zh-CN"/>
        </w:rPr>
      </w:pPr>
      <w:ins w:id="430" w:author="Nokia" w:date="2020-08-13T02:37:00Z">
        <w:r>
          <w:rPr>
            <w:lang w:eastAsia="zh-CN"/>
          </w:rPr>
          <w:t>45</w:t>
        </w:r>
        <w:r w:rsidRPr="0019518E">
          <w:rPr>
            <w:lang w:eastAsia="zh-CN"/>
          </w:rPr>
          <w:t>.</w:t>
        </w:r>
        <w:r w:rsidRPr="0019518E">
          <w:rPr>
            <w:lang w:eastAsia="zh-CN"/>
          </w:rPr>
          <w:tab/>
          <w:t>AMF forwards the request towards the MB-SMF</w:t>
        </w:r>
      </w:ins>
    </w:p>
    <w:p w14:paraId="4970595F" w14:textId="4988353D" w:rsidR="0029742D" w:rsidRPr="0019518E" w:rsidRDefault="0029742D" w:rsidP="0029742D">
      <w:pPr>
        <w:pStyle w:val="B1"/>
        <w:rPr>
          <w:ins w:id="431" w:author="Nokia" w:date="2020-08-13T02:37:00Z"/>
          <w:lang w:eastAsia="zh-CN"/>
        </w:rPr>
      </w:pPr>
      <w:ins w:id="432" w:author="Nokia" w:date="2020-08-13T02:37:00Z">
        <w:r>
          <w:rPr>
            <w:lang w:eastAsia="zh-CN"/>
          </w:rPr>
          <w:t>46</w:t>
        </w:r>
        <w:r w:rsidRPr="0019518E">
          <w:rPr>
            <w:lang w:eastAsia="zh-CN"/>
          </w:rPr>
          <w:t>.</w:t>
        </w:r>
        <w:r w:rsidRPr="0019518E">
          <w:rPr>
            <w:lang w:eastAsia="zh-CN"/>
          </w:rPr>
          <w:tab/>
          <w:t xml:space="preserve">For unicast transport of the multicast distribution session, MB-SMF configures MB-UPF to </w:t>
        </w:r>
        <w:r>
          <w:rPr>
            <w:lang w:eastAsia="zh-CN"/>
          </w:rPr>
          <w:t xml:space="preserve">terminate </w:t>
        </w:r>
        <w:r w:rsidRPr="0019518E">
          <w:rPr>
            <w:lang w:eastAsia="zh-CN"/>
          </w:rPr>
          <w:t>transmit</w:t>
        </w:r>
        <w:r>
          <w:rPr>
            <w:lang w:eastAsia="zh-CN"/>
          </w:rPr>
          <w:t>ting</w:t>
        </w:r>
        <w:r w:rsidRPr="0019518E">
          <w:rPr>
            <w:lang w:eastAsia="zh-CN"/>
          </w:rPr>
          <w:t xml:space="preserve"> the multicast distribution session towards </w:t>
        </w:r>
        <w:r>
          <w:rPr>
            <w:lang w:eastAsia="zh-CN"/>
          </w:rPr>
          <w:t>the Source</w:t>
        </w:r>
      </w:ins>
      <w:ins w:id="433" w:author="Nokia" w:date="2020-08-13T02:39:00Z">
        <w:r>
          <w:rPr>
            <w:lang w:eastAsia="zh-CN"/>
          </w:rPr>
          <w:t xml:space="preserve"> RAN node</w:t>
        </w:r>
      </w:ins>
      <w:ins w:id="434" w:author="Nokia" w:date="2020-08-13T02:37:00Z">
        <w:r w:rsidRPr="0019518E">
          <w:rPr>
            <w:lang w:eastAsia="zh-CN"/>
          </w:rPr>
          <w:t>.</w:t>
        </w:r>
      </w:ins>
    </w:p>
    <w:p w14:paraId="76215ADD" w14:textId="5068BF8B" w:rsidR="0029742D" w:rsidRPr="0019518E" w:rsidRDefault="0029742D" w:rsidP="0029742D">
      <w:pPr>
        <w:pStyle w:val="B1"/>
        <w:rPr>
          <w:ins w:id="435" w:author="Nokia" w:date="2020-08-13T02:37:00Z"/>
          <w:lang w:eastAsia="zh-CN"/>
        </w:rPr>
      </w:pPr>
      <w:ins w:id="436" w:author="Nokia" w:date="2020-08-13T02:37:00Z">
        <w:r>
          <w:rPr>
            <w:lang w:eastAsia="zh-CN"/>
          </w:rPr>
          <w:t>47</w:t>
        </w:r>
        <w:r w:rsidRPr="0019518E">
          <w:rPr>
            <w:lang w:eastAsia="zh-CN"/>
          </w:rPr>
          <w:t>.</w:t>
        </w:r>
        <w:r w:rsidRPr="0019518E">
          <w:rPr>
            <w:lang w:eastAsia="zh-CN"/>
          </w:rPr>
          <w:tab/>
          <w:t xml:space="preserve">MB-SMF sends a multicast distribution session </w:t>
        </w:r>
        <w:r>
          <w:rPr>
            <w:lang w:eastAsia="zh-CN"/>
          </w:rPr>
          <w:t xml:space="preserve">termination </w:t>
        </w:r>
        <w:r w:rsidRPr="0019518E">
          <w:rPr>
            <w:lang w:eastAsia="zh-CN"/>
          </w:rPr>
          <w:t>response to AMF.</w:t>
        </w:r>
      </w:ins>
    </w:p>
    <w:p w14:paraId="78A7C9D1" w14:textId="3DBBAC18" w:rsidR="0029742D" w:rsidRDefault="0029742D" w:rsidP="0029742D">
      <w:pPr>
        <w:pStyle w:val="B1"/>
        <w:rPr>
          <w:ins w:id="437" w:author="Nokia" w:date="2020-08-13T02:37:00Z"/>
          <w:lang w:eastAsia="zh-CN"/>
        </w:rPr>
      </w:pPr>
      <w:ins w:id="438" w:author="Nokia" w:date="2020-08-13T02:37:00Z">
        <w:r>
          <w:rPr>
            <w:lang w:eastAsia="zh-CN"/>
          </w:rPr>
          <w:t>48</w:t>
        </w:r>
        <w:r w:rsidRPr="0019518E">
          <w:rPr>
            <w:lang w:eastAsia="zh-CN"/>
          </w:rPr>
          <w:t>.</w:t>
        </w:r>
        <w:r w:rsidRPr="0019518E">
          <w:rPr>
            <w:lang w:eastAsia="zh-CN"/>
          </w:rPr>
          <w:tab/>
          <w:t xml:space="preserve">AMF forwards multicast distribution session response to </w:t>
        </w:r>
        <w:r>
          <w:rPr>
            <w:lang w:eastAsia="zh-CN"/>
          </w:rPr>
          <w:t xml:space="preserve">Source </w:t>
        </w:r>
      </w:ins>
      <w:ins w:id="439" w:author="Nokia" w:date="2020-08-13T02:39:00Z">
        <w:r>
          <w:rPr>
            <w:lang w:eastAsia="zh-CN"/>
          </w:rPr>
          <w:t>RAN n</w:t>
        </w:r>
      </w:ins>
      <w:ins w:id="440" w:author="Nokia" w:date="2020-08-13T02:40:00Z">
        <w:r>
          <w:rPr>
            <w:lang w:eastAsia="zh-CN"/>
          </w:rPr>
          <w:t>ode</w:t>
        </w:r>
      </w:ins>
      <w:ins w:id="441" w:author="Nokia" w:date="2020-08-13T02:37:00Z">
        <w:r>
          <w:rPr>
            <w:lang w:eastAsia="zh-CN"/>
          </w:rPr>
          <w:t>.</w:t>
        </w:r>
      </w:ins>
    </w:p>
    <w:p w14:paraId="18F0D1BD" w14:textId="52C31841" w:rsidR="001C6DB2" w:rsidRPr="00F62681" w:rsidRDefault="001C6DB2" w:rsidP="001C6DB2">
      <w:pPr>
        <w:rPr>
          <w:lang w:eastAsia="zh-CN"/>
        </w:rPr>
      </w:pPr>
      <w:r w:rsidRPr="00F62681">
        <w:rPr>
          <w:lang w:eastAsia="zh-CN"/>
        </w:rPr>
        <w:t xml:space="preserve">Step </w:t>
      </w:r>
      <w:del w:id="442" w:author="Nokia" w:date="2020-08-13T02:38:00Z">
        <w:r w:rsidRPr="00F62681" w:rsidDel="0029742D">
          <w:rPr>
            <w:lang w:eastAsia="zh-CN"/>
          </w:rPr>
          <w:delText>18 and 19</w:delText>
        </w:r>
      </w:del>
      <w:ins w:id="443" w:author="Nokia" w:date="2020-08-13T02:38:00Z">
        <w:r w:rsidR="0029742D">
          <w:rPr>
            <w:lang w:eastAsia="zh-CN"/>
          </w:rPr>
          <w:t>50</w:t>
        </w:r>
      </w:ins>
      <w:r w:rsidRPr="00F62681">
        <w:rPr>
          <w:lang w:eastAsia="zh-CN"/>
        </w:rPr>
        <w:t xml:space="preserve"> </w:t>
      </w:r>
      <w:del w:id="444" w:author="Nokia" w:date="2020-08-13T02:38:00Z">
        <w:r w:rsidRPr="00F62681" w:rsidDel="0029742D">
          <w:rPr>
            <w:lang w:eastAsia="zh-CN"/>
          </w:rPr>
          <w:delText xml:space="preserve">are </w:delText>
        </w:r>
      </w:del>
      <w:ins w:id="445" w:author="Nokia" w:date="2020-08-13T02:38:00Z">
        <w:r w:rsidR="0029742D">
          <w:rPr>
            <w:lang w:eastAsia="zh-CN"/>
          </w:rPr>
          <w:t>is</w:t>
        </w:r>
        <w:r w:rsidR="0029742D" w:rsidRPr="00F62681">
          <w:rPr>
            <w:lang w:eastAsia="zh-CN"/>
          </w:rPr>
          <w:t xml:space="preserve"> </w:t>
        </w:r>
      </w:ins>
      <w:r w:rsidRPr="00F62681">
        <w:rPr>
          <w:lang w:eastAsia="zh-CN"/>
        </w:rPr>
        <w:t xml:space="preserve">performed only </w:t>
      </w:r>
      <w:del w:id="446" w:author="Nokia" w:date="2020-08-13T02:39:00Z">
        <w:r w:rsidRPr="00F62681" w:rsidDel="0029742D">
          <w:rPr>
            <w:lang w:eastAsia="zh-CN"/>
          </w:rPr>
          <w:delText>for the case:</w:delText>
        </w:r>
      </w:del>
      <w:ins w:id="447" w:author="Nokia" w:date="2020-08-13T02:39:00Z">
        <w:r w:rsidR="0029742D">
          <w:rPr>
            <w:lang w:eastAsia="zh-CN"/>
          </w:rPr>
          <w:t>if</w:t>
        </w:r>
      </w:ins>
      <w:r w:rsidRPr="00F62681">
        <w:rPr>
          <w:lang w:eastAsia="zh-CN"/>
        </w:rPr>
        <w:t xml:space="preserve"> the source RAN does not support MBS, but the Target RAN supports MBS:</w:t>
      </w:r>
    </w:p>
    <w:p w14:paraId="69AB0950" w14:textId="3F164791" w:rsidR="001C6DB2" w:rsidRPr="00F62681" w:rsidRDefault="001C6DB2" w:rsidP="001C6DB2">
      <w:pPr>
        <w:pStyle w:val="B1"/>
        <w:rPr>
          <w:lang w:eastAsia="zh-CN"/>
        </w:rPr>
      </w:pPr>
      <w:del w:id="448" w:author="Nokia" w:date="2020-08-13T02:42:00Z">
        <w:r w:rsidRPr="00F62681" w:rsidDel="0029742D">
          <w:rPr>
            <w:lang w:eastAsia="zh-CN"/>
          </w:rPr>
          <w:delText>18</w:delText>
        </w:r>
      </w:del>
      <w:ins w:id="449" w:author="Nokia" w:date="2020-08-13T02:42:00Z">
        <w:r w:rsidR="0029742D">
          <w:rPr>
            <w:lang w:eastAsia="zh-CN"/>
          </w:rPr>
          <w:t>50</w:t>
        </w:r>
      </w:ins>
      <w:r w:rsidRPr="00F62681">
        <w:rPr>
          <w:lang w:eastAsia="zh-CN"/>
        </w:rPr>
        <w:t>.</w:t>
      </w:r>
      <w:r>
        <w:rPr>
          <w:lang w:eastAsia="zh-CN"/>
        </w:rPr>
        <w:tab/>
      </w:r>
      <w:r w:rsidRPr="00F62681">
        <w:rPr>
          <w:lang w:eastAsia="zh-CN"/>
        </w:rPr>
        <w:t>After handover completion, if the UE and Target RAN supports MBS, the SMF triggers the MBS session establishment, and request Target RAN to send MBS data to UE via the MBS Session:</w:t>
      </w:r>
    </w:p>
    <w:p w14:paraId="6191311B" w14:textId="73620D42" w:rsidR="001C6DB2" w:rsidRPr="00F62681" w:rsidRDefault="001C6DB2" w:rsidP="001C6DB2">
      <w:pPr>
        <w:pStyle w:val="B1"/>
        <w:rPr>
          <w:lang w:eastAsia="zh-CN"/>
        </w:rPr>
      </w:pPr>
      <w:r>
        <w:rPr>
          <w:lang w:eastAsia="zh-CN"/>
        </w:rPr>
        <w:tab/>
      </w:r>
      <w:r w:rsidRPr="00F62681">
        <w:rPr>
          <w:lang w:eastAsia="zh-CN"/>
        </w:rPr>
        <w:t xml:space="preserve">Steps </w:t>
      </w:r>
      <w:del w:id="450" w:author="Nokia" w:date="2020-08-13T02:42:00Z">
        <w:r w:rsidRPr="00F62681" w:rsidDel="0029742D">
          <w:rPr>
            <w:lang w:eastAsia="zh-CN"/>
          </w:rPr>
          <w:delText xml:space="preserve">5 </w:delText>
        </w:r>
      </w:del>
      <w:ins w:id="451" w:author="Nokia" w:date="2020-08-13T02:42:00Z">
        <w:r w:rsidR="0029742D">
          <w:rPr>
            <w:lang w:eastAsia="zh-CN"/>
          </w:rPr>
          <w:t>9</w:t>
        </w:r>
        <w:r w:rsidR="0029742D" w:rsidRPr="00F62681">
          <w:rPr>
            <w:lang w:eastAsia="zh-CN"/>
          </w:rPr>
          <w:t xml:space="preserve"> </w:t>
        </w:r>
      </w:ins>
      <w:r w:rsidRPr="00F62681">
        <w:rPr>
          <w:lang w:eastAsia="zh-CN"/>
        </w:rPr>
        <w:t xml:space="preserve">to </w:t>
      </w:r>
      <w:del w:id="452" w:author="Nokia" w:date="2020-08-13T02:42:00Z">
        <w:r w:rsidRPr="00F62681" w:rsidDel="0029742D">
          <w:rPr>
            <w:lang w:eastAsia="zh-CN"/>
          </w:rPr>
          <w:delText xml:space="preserve">15 </w:delText>
        </w:r>
      </w:del>
      <w:ins w:id="453" w:author="Nokia" w:date="2020-08-13T02:42:00Z">
        <w:r w:rsidR="0029742D">
          <w:rPr>
            <w:lang w:eastAsia="zh-CN"/>
          </w:rPr>
          <w:t>23</w:t>
        </w:r>
        <w:r w:rsidR="0029742D" w:rsidRPr="00F62681">
          <w:rPr>
            <w:lang w:eastAsia="zh-CN"/>
          </w:rPr>
          <w:t xml:space="preserve"> </w:t>
        </w:r>
      </w:ins>
      <w:r w:rsidRPr="00F62681">
        <w:rPr>
          <w:lang w:eastAsia="zh-CN"/>
        </w:rPr>
        <w:t>of clause 6.3.2 are performed.</w:t>
      </w:r>
    </w:p>
    <w:p w14:paraId="1A15B9FE" w14:textId="77777777" w:rsidR="001C6DB2" w:rsidRPr="00F62681" w:rsidRDefault="001C6DB2" w:rsidP="001C6DB2">
      <w:pPr>
        <w:pStyle w:val="Heading4"/>
        <w:rPr>
          <w:lang w:eastAsia="zh-CN"/>
        </w:rPr>
      </w:pPr>
      <w:bookmarkStart w:id="454" w:name="_Toc43297583"/>
      <w:bookmarkStart w:id="455" w:name="_Toc43733279"/>
      <w:bookmarkStart w:id="456" w:name="_Toc43733519"/>
      <w:r w:rsidRPr="00F62681">
        <w:rPr>
          <w:lang w:eastAsia="zh-CN"/>
        </w:rPr>
        <w:t>6.27.2.3</w:t>
      </w:r>
      <w:r w:rsidRPr="00F62681">
        <w:rPr>
          <w:lang w:eastAsia="zh-CN"/>
        </w:rPr>
        <w:tab/>
        <w:t>Lossless packet transfer</w:t>
      </w:r>
      <w:del w:id="457" w:author="Nokia" w:date="2020-08-13T02:43:00Z">
        <w:r w:rsidRPr="00F62681" w:rsidDel="0029742D">
          <w:rPr>
            <w:lang w:eastAsia="zh-CN"/>
          </w:rPr>
          <w:delText>r</w:delText>
        </w:r>
      </w:del>
      <w:del w:id="458" w:author="Nokia" w:date="2020-08-13T02:42:00Z">
        <w:r w:rsidRPr="00F62681" w:rsidDel="0029742D">
          <w:rPr>
            <w:lang w:eastAsia="zh-CN"/>
          </w:rPr>
          <w:delText>ing</w:delText>
        </w:r>
      </w:del>
      <w:bookmarkEnd w:id="454"/>
      <w:bookmarkEnd w:id="455"/>
      <w:bookmarkEnd w:id="456"/>
    </w:p>
    <w:p w14:paraId="4E8D0F4D" w14:textId="4E724FDB" w:rsidR="001C6DB2" w:rsidRPr="00F62681" w:rsidRDefault="001C6DB2" w:rsidP="001C6DB2">
      <w:pPr>
        <w:rPr>
          <w:lang w:eastAsia="zh-CN"/>
        </w:rPr>
      </w:pPr>
      <w:r w:rsidRPr="00F62681">
        <w:rPr>
          <w:lang w:eastAsia="zh-CN"/>
        </w:rPr>
        <w:t xml:space="preserve">To accommodate lossless MBS data packet transmission </w:t>
      </w:r>
      <w:del w:id="459" w:author="Nokia" w:date="2020-08-13T05:17:00Z">
        <w:r w:rsidRPr="00F62681" w:rsidDel="0029742D">
          <w:rPr>
            <w:lang w:eastAsia="zh-CN"/>
          </w:rPr>
          <w:delText xml:space="preserve">it is assumed that the </w:delText>
        </w:r>
      </w:del>
      <w:r w:rsidRPr="00F62681">
        <w:rPr>
          <w:lang w:eastAsia="zh-CN"/>
        </w:rPr>
        <w:t xml:space="preserve">sequence number </w:t>
      </w:r>
      <w:del w:id="460" w:author="Nokia" w:date="2020-08-13T03:15:00Z">
        <w:r w:rsidRPr="00F62681" w:rsidDel="0029742D">
          <w:rPr>
            <w:lang w:eastAsia="zh-CN"/>
          </w:rPr>
          <w:delText xml:space="preserve">is </w:delText>
        </w:r>
      </w:del>
      <w:ins w:id="461" w:author="Nokia" w:date="2020-08-13T03:15:00Z">
        <w:r w:rsidR="0029742D">
          <w:rPr>
            <w:lang w:eastAsia="zh-CN"/>
          </w:rPr>
          <w:t>can be</w:t>
        </w:r>
        <w:r w:rsidR="0029742D" w:rsidRPr="00F62681">
          <w:rPr>
            <w:lang w:eastAsia="zh-CN"/>
          </w:rPr>
          <w:t xml:space="preserve"> </w:t>
        </w:r>
      </w:ins>
      <w:del w:id="462" w:author="Nokia" w:date="2020-08-13T05:18:00Z">
        <w:r w:rsidRPr="00F62681" w:rsidDel="0029742D">
          <w:rPr>
            <w:lang w:eastAsia="zh-CN"/>
          </w:rPr>
          <w:delText>contained for</w:delText>
        </w:r>
      </w:del>
      <w:ins w:id="463" w:author="Nokia" w:date="2020-08-13T05:18:00Z">
        <w:r w:rsidR="0029742D">
          <w:rPr>
            <w:lang w:eastAsia="zh-CN"/>
          </w:rPr>
          <w:t>provided at application level for</w:t>
        </w:r>
      </w:ins>
      <w:r w:rsidRPr="00F62681">
        <w:rPr>
          <w:lang w:eastAsia="zh-CN"/>
        </w:rPr>
        <w:t xml:space="preserve"> each data packet of the MBS session</w:t>
      </w:r>
      <w:del w:id="464" w:author="Nokia" w:date="2020-08-13T05:18:00Z">
        <w:r w:rsidRPr="00F62681" w:rsidDel="0029742D">
          <w:rPr>
            <w:lang w:eastAsia="zh-CN"/>
          </w:rPr>
          <w:delText xml:space="preserve"> from UPF</w:delText>
        </w:r>
      </w:del>
      <w:del w:id="465" w:author="Nokia" w:date="2020-08-13T02:43:00Z">
        <w:r w:rsidRPr="00F62681" w:rsidDel="0029742D">
          <w:rPr>
            <w:lang w:val="en-US" w:eastAsia="zh-CN"/>
          </w:rPr>
          <w:delText>2</w:delText>
        </w:r>
      </w:del>
      <w:del w:id="466" w:author="Nokia" w:date="2020-08-13T05:18:00Z">
        <w:r w:rsidRPr="00F62681" w:rsidDel="0029742D">
          <w:rPr>
            <w:lang w:val="en-US" w:eastAsia="zh-CN"/>
          </w:rPr>
          <w:delText xml:space="preserve"> (i.e. MBS Session Anchor UPF)</w:delText>
        </w:r>
        <w:r w:rsidRPr="00F62681" w:rsidDel="0029742D">
          <w:rPr>
            <w:lang w:eastAsia="zh-CN"/>
          </w:rPr>
          <w:delText xml:space="preserve"> to </w:delText>
        </w:r>
      </w:del>
      <w:del w:id="467" w:author="Nokia" w:date="2020-08-13T03:15:00Z">
        <w:r w:rsidRPr="00F62681" w:rsidDel="0029742D">
          <w:rPr>
            <w:lang w:eastAsia="zh-CN"/>
          </w:rPr>
          <w:delText>NG-RAN</w:delText>
        </w:r>
      </w:del>
      <w:r w:rsidRPr="00F62681">
        <w:rPr>
          <w:lang w:eastAsia="zh-CN"/>
        </w:rPr>
        <w:t>.</w:t>
      </w:r>
      <w:ins w:id="468" w:author="Nokia" w:date="2020-08-13T03:15:00Z">
        <w:r w:rsidR="0029742D">
          <w:rPr>
            <w:lang w:eastAsia="zh-CN"/>
          </w:rPr>
          <w:t xml:space="preserve"> The UE can compare sequence numbers to avoid rendering </w:t>
        </w:r>
      </w:ins>
      <w:ins w:id="469" w:author="Nokia" w:date="2020-08-13T03:16:00Z">
        <w:r w:rsidR="0029742D">
          <w:rPr>
            <w:lang w:eastAsia="zh-CN"/>
          </w:rPr>
          <w:t>the same data twice</w:t>
        </w:r>
      </w:ins>
      <w:ins w:id="470" w:author="Nokia" w:date="2020-08-13T05:19:00Z">
        <w:r w:rsidR="0029742D">
          <w:rPr>
            <w:lang w:eastAsia="zh-CN"/>
          </w:rPr>
          <w:t xml:space="preserve"> during mobility</w:t>
        </w:r>
      </w:ins>
    </w:p>
    <w:p w14:paraId="1490E87F" w14:textId="21A421F5" w:rsidR="001C6DB2" w:rsidRPr="00F62681" w:rsidDel="0029742D" w:rsidRDefault="001C6DB2" w:rsidP="001C6DB2">
      <w:pPr>
        <w:tabs>
          <w:tab w:val="left" w:pos="5954"/>
        </w:tabs>
        <w:rPr>
          <w:del w:id="471" w:author="Nokia" w:date="2020-08-13T03:16:00Z"/>
          <w:lang w:eastAsia="zh-CN"/>
        </w:rPr>
      </w:pPr>
      <w:del w:id="472" w:author="Nokia" w:date="2020-08-13T03:16:00Z">
        <w:r w:rsidRPr="00F62681" w:rsidDel="0029742D">
          <w:rPr>
            <w:lang w:val="en-US" w:eastAsia="zh-CN"/>
          </w:rPr>
          <w:lastRenderedPageBreak/>
          <w:delText>During the handover procedure t</w:delText>
        </w:r>
        <w:r w:rsidRPr="00F62681" w:rsidDel="0029742D">
          <w:rPr>
            <w:lang w:eastAsia="zh-CN"/>
          </w:rPr>
          <w:delTex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 If the target side does not support MBS, the MBS data is sent to Target gNB as unicast PDU Session from UPF</w:delText>
        </w:r>
      </w:del>
      <w:del w:id="473" w:author="Nokia" w:date="2020-08-13T02:45:00Z">
        <w:r w:rsidRPr="00F62681" w:rsidDel="0029742D">
          <w:rPr>
            <w:lang w:eastAsia="zh-CN"/>
          </w:rPr>
          <w:delText>2</w:delText>
        </w:r>
      </w:del>
      <w:del w:id="474" w:author="Nokia" w:date="2020-08-13T03:16:00Z">
        <w:r w:rsidRPr="00F62681" w:rsidDel="0029742D">
          <w:rPr>
            <w:lang w:eastAsia="zh-CN"/>
          </w:rPr>
          <w:delText xml:space="preserve"> via the UPF (PSA). SMF set a timer to hold the MBS data packet at the UPF (PSA). When the timer expires, the SMF enable the MBS data sent from UPF to Target gNB. It is assumed when this timer is expired, the data packet gap of the MBS data between the two different gNB has been filled via the forwarding data path.</w:delText>
        </w:r>
      </w:del>
    </w:p>
    <w:p w14:paraId="16341CB7" w14:textId="33481499" w:rsidR="001C6DB2" w:rsidRPr="00F62681" w:rsidRDefault="001C6DB2" w:rsidP="001C6DB2">
      <w:pPr>
        <w:pStyle w:val="Heading4"/>
      </w:pPr>
      <w:bookmarkStart w:id="475" w:name="_Toc43297584"/>
      <w:bookmarkStart w:id="476" w:name="_Toc43733280"/>
      <w:bookmarkStart w:id="477" w:name="_Toc43733520"/>
      <w:r w:rsidRPr="00F62681">
        <w:t>6.27.2.4</w:t>
      </w:r>
      <w:r w:rsidRPr="00F62681">
        <w:tab/>
        <w:t xml:space="preserve">Idle mode mobility </w:t>
      </w:r>
      <w:del w:id="478" w:author="Nokia" w:date="2020-08-13T04:54:00Z">
        <w:r w:rsidRPr="00F62681" w:rsidDel="0029742D">
          <w:delText>between non-supporting NG RAN and supporting NG-RAN node</w:delText>
        </w:r>
      </w:del>
      <w:bookmarkEnd w:id="475"/>
      <w:bookmarkEnd w:id="476"/>
      <w:bookmarkEnd w:id="477"/>
    </w:p>
    <w:p w14:paraId="201B985D" w14:textId="77777777" w:rsidR="0029742D" w:rsidRDefault="0029742D" w:rsidP="0029742D">
      <w:pPr>
        <w:rPr>
          <w:ins w:id="479" w:author="Nokia" w:date="2020-08-13T04:55:00Z"/>
          <w:lang w:val="en-US"/>
        </w:rPr>
      </w:pPr>
      <w:ins w:id="480" w:author="Nokia" w:date="2020-08-13T04:55:00Z">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xml:space="preserve">. Such a UE needs to be paged when multicast data are again being transmitted and a new RAN node may be assigned to the UE during the </w:t>
        </w:r>
        <w:r w:rsidRPr="00F62681">
          <w:rPr>
            <w:lang w:val="en-US"/>
          </w:rPr>
          <w:t>idle to connected mode transition</w:t>
        </w:r>
        <w:r>
          <w:rPr>
            <w:lang w:val="en-US"/>
          </w:rPr>
          <w:t>.</w:t>
        </w:r>
      </w:ins>
    </w:p>
    <w:p w14:paraId="5DB0E107" w14:textId="77777777" w:rsidR="0029742D" w:rsidRPr="005C39DD" w:rsidRDefault="0029742D" w:rsidP="0029742D">
      <w:pPr>
        <w:rPr>
          <w:ins w:id="481" w:author="Nokia" w:date="2020-08-13T04:55:00Z"/>
          <w:lang w:val="en-US"/>
        </w:rPr>
      </w:pPr>
      <w:ins w:id="482" w:author="Nokia" w:date="2020-08-13T04:55:00Z">
        <w:r>
          <w:rPr>
            <w:lang w:val="en-US"/>
          </w:rPr>
          <w:t xml:space="preserve">The reception of multicast data is observed at the MB-UPF and the information that multicast data are received after a silence period is propagated via MB-SMF and UDR to all SMFs that handle PDU sessions for UEs that joined the multicast session. </w:t>
        </w:r>
        <w:r w:rsidRPr="005C39DD">
          <w:rPr>
            <w:lang w:val="en-US"/>
          </w:rPr>
          <w:t xml:space="preserve">SMFs receiving that </w:t>
        </w:r>
        <w:r>
          <w:rPr>
            <w:lang w:val="en-US"/>
          </w:rPr>
          <w:t>information</w:t>
        </w:r>
        <w:r w:rsidRPr="005C39DD">
          <w:rPr>
            <w:lang w:val="en-US"/>
          </w:rPr>
          <w:t xml:space="preserve"> request for all PDU sessions </w:t>
        </w:r>
        <w:r>
          <w:rPr>
            <w:lang w:val="en-US"/>
          </w:rPr>
          <w:t>related to UEs that joined</w:t>
        </w:r>
        <w:r w:rsidRPr="005C39DD">
          <w:rPr>
            <w:lang w:val="en-US"/>
          </w:rPr>
          <w:t xml:space="preserve"> the multicast session a paging of the UE (downlink data notification</w:t>
        </w:r>
        <w:r>
          <w:rPr>
            <w:lang w:val="en-US"/>
          </w:rPr>
          <w:t>).</w:t>
        </w:r>
      </w:ins>
    </w:p>
    <w:p w14:paraId="65B5C10D" w14:textId="13438773" w:rsidR="0029742D" w:rsidRPr="00F62681" w:rsidRDefault="0029742D" w:rsidP="0029742D">
      <w:pPr>
        <w:jc w:val="center"/>
        <w:rPr>
          <w:ins w:id="483" w:author="Nokia" w:date="2020-08-13T04:55:00Z"/>
          <w:lang w:val="en-US" w:eastAsia="zh-CN"/>
        </w:rPr>
      </w:pPr>
      <w:ins w:id="484" w:author="Nokia" w:date="2020-08-13T04:55:00Z">
        <w:r w:rsidRPr="00FA6D6F">
          <w:rPr>
            <w:rFonts w:cs="Arial"/>
            <w:color w:val="595959" w:themeColor="text1" w:themeTint="A6"/>
            <w:lang w:val="en-US"/>
          </w:rPr>
          <w:object w:dxaOrig="6585" w:dyaOrig="6420" w14:anchorId="2FF333EB">
            <v:shape id="_x0000_i1029" type="#_x0000_t75" style="width:329.25pt;height:321pt" o:ole="">
              <v:imagedata r:id="rId22" o:title=""/>
            </v:shape>
            <o:OLEObject Type="Embed" ProgID="Visio.Drawing.15" ShapeID="_x0000_i1029" DrawAspect="Content" ObjectID="_1658837209" r:id="rId23"/>
          </w:object>
        </w:r>
      </w:ins>
    </w:p>
    <w:p w14:paraId="08BC0510" w14:textId="77777777" w:rsidR="0029742D" w:rsidRPr="00F62681" w:rsidRDefault="0029742D" w:rsidP="0029742D">
      <w:pPr>
        <w:pStyle w:val="TF"/>
        <w:rPr>
          <w:ins w:id="485" w:author="Nokia" w:date="2020-08-13T04:55:00Z"/>
          <w:lang w:eastAsia="zh-CN"/>
        </w:rPr>
      </w:pPr>
      <w:ins w:id="486" w:author="Nokia" w:date="2020-08-13T04:55:00Z">
        <w:r w:rsidRPr="00F62681">
          <w:rPr>
            <w:lang w:val="en-US" w:eastAsia="zh-CN"/>
          </w:rPr>
          <w:t>Figure 6.27.2.</w:t>
        </w:r>
        <w:r>
          <w:rPr>
            <w:lang w:val="en-US" w:eastAsia="zh-CN"/>
          </w:rPr>
          <w:t>4</w:t>
        </w:r>
        <w:r w:rsidRPr="00F62681">
          <w:rPr>
            <w:lang w:val="en-US" w:eastAsia="zh-CN"/>
          </w:rPr>
          <w:t xml:space="preserve">-1: </w:t>
        </w:r>
        <w:r>
          <w:t>Receiving multicast data while UE is idle</w:t>
        </w:r>
      </w:ins>
    </w:p>
    <w:p w14:paraId="301AFB86" w14:textId="77777777" w:rsidR="0029742D" w:rsidRDefault="0029742D" w:rsidP="0029742D">
      <w:pPr>
        <w:pStyle w:val="B1"/>
        <w:numPr>
          <w:ilvl w:val="0"/>
          <w:numId w:val="15"/>
        </w:numPr>
        <w:rPr>
          <w:ins w:id="487" w:author="Nokia" w:date="2020-08-13T04:55:00Z"/>
          <w:lang w:val="en-US"/>
        </w:rPr>
      </w:pPr>
      <w:ins w:id="488" w:author="Nokia" w:date="2020-08-13T04:55:00Z">
        <w:r>
          <w:rPr>
            <w:lang w:val="en-US"/>
          </w:rPr>
          <w:t>A Mulicast session is established and an MB-SMF is selected as described for solution 3. As part of that procedure, information whether multicast data are currently being received is stored in the UDR as part of the multicast group data.</w:t>
        </w:r>
      </w:ins>
    </w:p>
    <w:p w14:paraId="16300CD0" w14:textId="77777777" w:rsidR="0029742D" w:rsidRPr="005C39DD" w:rsidRDefault="0029742D" w:rsidP="0029742D">
      <w:pPr>
        <w:pStyle w:val="B1"/>
        <w:numPr>
          <w:ilvl w:val="0"/>
          <w:numId w:val="15"/>
        </w:numPr>
        <w:rPr>
          <w:ins w:id="489" w:author="Nokia" w:date="2020-08-13T04:55:00Z"/>
          <w:lang w:val="en-US"/>
        </w:rPr>
      </w:pPr>
      <w:ins w:id="490" w:author="Nokia" w:date="2020-08-13T04:55:00Z">
        <w:r>
          <w:rPr>
            <w:lang w:val="en-US"/>
          </w:rPr>
          <w:t xml:space="preserve">As part of the multicast session establishment procedure of solution 3, resources to handle the multicast data reception are reserved at the MB-UPF. The MB-UPF is configured </w:t>
        </w:r>
        <w:r w:rsidRPr="005C39DD">
          <w:rPr>
            <w:lang w:val="en-US"/>
          </w:rPr>
          <w:t>to report when the first PDU of a Multicast session is received after a configurable period, and to report afterward if no contents are received for a configurable period</w:t>
        </w:r>
        <w:r>
          <w:rPr>
            <w:lang w:val="en-US"/>
          </w:rPr>
          <w:t xml:space="preserve"> procedure,</w:t>
        </w:r>
      </w:ins>
    </w:p>
    <w:p w14:paraId="4C6845D4" w14:textId="77777777" w:rsidR="0029742D" w:rsidRDefault="0029742D" w:rsidP="0029742D">
      <w:pPr>
        <w:pStyle w:val="B1"/>
        <w:numPr>
          <w:ilvl w:val="0"/>
          <w:numId w:val="15"/>
        </w:numPr>
        <w:rPr>
          <w:ins w:id="491" w:author="Nokia" w:date="2020-08-13T04:55:00Z"/>
          <w:lang w:val="en-US"/>
        </w:rPr>
      </w:pPr>
      <w:ins w:id="492" w:author="Nokia" w:date="2020-08-13T04:55:00Z">
        <w:r>
          <w:rPr>
            <w:lang w:val="en-US"/>
          </w:rPr>
          <w:t>As described for solution 3, an SMF receives a join request for then multicast session.</w:t>
        </w:r>
      </w:ins>
    </w:p>
    <w:p w14:paraId="574BADAE" w14:textId="77777777" w:rsidR="0029742D" w:rsidRDefault="0029742D" w:rsidP="0029742D">
      <w:pPr>
        <w:pStyle w:val="B1"/>
        <w:numPr>
          <w:ilvl w:val="0"/>
          <w:numId w:val="15"/>
        </w:numPr>
        <w:rPr>
          <w:ins w:id="493" w:author="Nokia" w:date="2020-08-13T04:55:00Z"/>
          <w:lang w:val="en-US"/>
        </w:rPr>
      </w:pPr>
      <w:ins w:id="494" w:author="Nokia" w:date="2020-08-13T04:55:00Z">
        <w:r>
          <w:rPr>
            <w:lang w:val="en-US"/>
          </w:rPr>
          <w:t xml:space="preserve">As described for solution 3, an SMF retrieves information related to that multicast session from the UDR. It also </w:t>
        </w:r>
        <w:r w:rsidRPr="005C39DD">
          <w:rPr>
            <w:lang w:val="en-US"/>
          </w:rPr>
          <w:t>subscribe</w:t>
        </w:r>
        <w:r>
          <w:rPr>
            <w:lang w:val="en-US"/>
          </w:rPr>
          <w:t>s</w:t>
        </w:r>
        <w:r w:rsidRPr="005C39DD">
          <w:rPr>
            <w:lang w:val="en-US"/>
          </w:rPr>
          <w:t xml:space="preserve"> at the UDR to notifications of changes of </w:t>
        </w:r>
        <w:r>
          <w:rPr>
            <w:lang w:val="en-US"/>
          </w:rPr>
          <w:t>the</w:t>
        </w:r>
        <w:r w:rsidRPr="005C39DD">
          <w:rPr>
            <w:lang w:val="en-US"/>
          </w:rPr>
          <w:t xml:space="preserve"> </w:t>
        </w:r>
        <w:r>
          <w:rPr>
            <w:lang w:val="en-US"/>
          </w:rPr>
          <w:t>information whether multicast data are being received</w:t>
        </w:r>
        <w:r w:rsidRPr="005C39DD">
          <w:rPr>
            <w:lang w:val="en-US"/>
          </w:rPr>
          <w:t xml:space="preserve">, </w:t>
        </w:r>
        <w:r>
          <w:rPr>
            <w:lang w:val="en-US"/>
          </w:rPr>
          <w:t>i</w:t>
        </w:r>
        <w:r w:rsidRPr="005C39DD">
          <w:rPr>
            <w:lang w:val="en-US"/>
          </w:rPr>
          <w:t xml:space="preserve">.e. notifications when the first content of a </w:t>
        </w:r>
        <w:r>
          <w:rPr>
            <w:lang w:val="en-US"/>
          </w:rPr>
          <w:t>m</w:t>
        </w:r>
        <w:r w:rsidRPr="005C39DD">
          <w:rPr>
            <w:lang w:val="en-US"/>
          </w:rPr>
          <w:t>ulticast session is received after a silence period</w:t>
        </w:r>
      </w:ins>
    </w:p>
    <w:p w14:paraId="0D52D9FC" w14:textId="77777777" w:rsidR="0029742D" w:rsidRDefault="0029742D" w:rsidP="0029742D">
      <w:pPr>
        <w:pStyle w:val="B1"/>
        <w:numPr>
          <w:ilvl w:val="0"/>
          <w:numId w:val="15"/>
        </w:numPr>
        <w:rPr>
          <w:ins w:id="495" w:author="Nokia" w:date="2020-08-13T04:55:00Z"/>
          <w:lang w:val="en-US"/>
        </w:rPr>
      </w:pPr>
      <w:ins w:id="496" w:author="Nokia" w:date="2020-08-13T04:55:00Z">
        <w:r>
          <w:rPr>
            <w:lang w:val="en-US"/>
          </w:rPr>
          <w:t>Multicast data arrive after a silence period</w:t>
        </w:r>
      </w:ins>
    </w:p>
    <w:p w14:paraId="3E814FFF" w14:textId="77777777" w:rsidR="0029742D" w:rsidRDefault="0029742D" w:rsidP="0029742D">
      <w:pPr>
        <w:pStyle w:val="B1"/>
        <w:numPr>
          <w:ilvl w:val="0"/>
          <w:numId w:val="15"/>
        </w:numPr>
        <w:rPr>
          <w:ins w:id="497" w:author="Nokia" w:date="2020-08-13T04:55:00Z"/>
          <w:lang w:val="en-US"/>
        </w:rPr>
      </w:pPr>
      <w:ins w:id="498" w:author="Nokia" w:date="2020-08-13T04:55:00Z">
        <w:r>
          <w:rPr>
            <w:lang w:val="en-US"/>
          </w:rPr>
          <w:t>The MB-UPF reports the reception of multicast data to the MB-SMF.</w:t>
        </w:r>
      </w:ins>
    </w:p>
    <w:p w14:paraId="01E6AD00" w14:textId="77777777" w:rsidR="0029742D" w:rsidRDefault="0029742D" w:rsidP="0029742D">
      <w:pPr>
        <w:pStyle w:val="B1"/>
        <w:numPr>
          <w:ilvl w:val="0"/>
          <w:numId w:val="15"/>
        </w:numPr>
        <w:rPr>
          <w:ins w:id="499" w:author="Nokia" w:date="2020-08-13T04:55:00Z"/>
          <w:lang w:val="en-US"/>
        </w:rPr>
      </w:pPr>
      <w:ins w:id="500" w:author="Nokia" w:date="2020-08-13T04:55:00Z">
        <w:r>
          <w:rPr>
            <w:lang w:val="en-US"/>
          </w:rPr>
          <w:t>The MB-SMF updates the related information in the UDR.</w:t>
        </w:r>
      </w:ins>
    </w:p>
    <w:p w14:paraId="098797CB" w14:textId="77777777" w:rsidR="0029742D" w:rsidRDefault="0029742D" w:rsidP="0029742D">
      <w:pPr>
        <w:pStyle w:val="B1"/>
        <w:numPr>
          <w:ilvl w:val="0"/>
          <w:numId w:val="15"/>
        </w:numPr>
        <w:rPr>
          <w:ins w:id="501" w:author="Nokia" w:date="2020-08-13T04:55:00Z"/>
          <w:lang w:val="en-US"/>
        </w:rPr>
      </w:pPr>
      <w:ins w:id="502" w:author="Nokia" w:date="2020-08-13T04:55:00Z">
        <w:r>
          <w:rPr>
            <w:lang w:val="en-US"/>
          </w:rPr>
          <w:t>The UDR notifies SMFs that have subscribed.</w:t>
        </w:r>
      </w:ins>
    </w:p>
    <w:p w14:paraId="31D70278" w14:textId="77777777" w:rsidR="0029742D" w:rsidRDefault="0029742D" w:rsidP="0029742D">
      <w:pPr>
        <w:pStyle w:val="B1"/>
        <w:numPr>
          <w:ilvl w:val="0"/>
          <w:numId w:val="15"/>
        </w:numPr>
        <w:rPr>
          <w:ins w:id="503" w:author="Nokia" w:date="2020-08-13T04:55:00Z"/>
          <w:lang w:val="en-US"/>
        </w:rPr>
      </w:pPr>
      <w:ins w:id="504" w:author="Nokia" w:date="2020-08-13T04:55:00Z">
        <w:r>
          <w:rPr>
            <w:lang w:val="en-US"/>
          </w:rPr>
          <w:lastRenderedPageBreak/>
          <w:t>The SMF sends a Downlink Data Notification AMF for each idle UE within the multicast session.</w:t>
        </w:r>
      </w:ins>
    </w:p>
    <w:p w14:paraId="20867726" w14:textId="77777777" w:rsidR="0029742D" w:rsidRDefault="0029742D" w:rsidP="0029742D">
      <w:pPr>
        <w:pStyle w:val="B1"/>
        <w:numPr>
          <w:ilvl w:val="0"/>
          <w:numId w:val="15"/>
        </w:numPr>
        <w:rPr>
          <w:ins w:id="505" w:author="Nokia" w:date="2020-08-13T04:55:00Z"/>
          <w:lang w:val="en-US"/>
        </w:rPr>
      </w:pPr>
      <w:ins w:id="506" w:author="Nokia" w:date="2020-08-13T04:55:00Z">
        <w:r>
          <w:rPr>
            <w:lang w:val="en-US"/>
          </w:rPr>
          <w:t>The AMFs receiving Downlink Data Notification page the related UES.</w:t>
        </w:r>
      </w:ins>
    </w:p>
    <w:p w14:paraId="683E6461" w14:textId="3C0C2624" w:rsidR="001C6DB2" w:rsidRDefault="0029742D" w:rsidP="0029742D">
      <w:pPr>
        <w:pStyle w:val="B1"/>
        <w:numPr>
          <w:ilvl w:val="0"/>
          <w:numId w:val="15"/>
        </w:numPr>
        <w:rPr>
          <w:ins w:id="507" w:author="Nokia" w:date="2020-08-13T04:58:00Z"/>
          <w:lang w:val="en-US"/>
        </w:rPr>
      </w:pPr>
      <w:ins w:id="508" w:author="Nokia" w:date="2020-08-13T04:55:00Z">
        <w:r w:rsidRPr="0029742D">
          <w:rPr>
            <w:lang w:val="en-US"/>
          </w:rPr>
          <w:t>When the UE becomes connected, a RAN node is selected and the SMF is in</w:t>
        </w:r>
      </w:ins>
      <w:ins w:id="509" w:author="Nokia" w:date="2020-08-13T04:56:00Z">
        <w:r w:rsidRPr="0029742D">
          <w:rPr>
            <w:lang w:val="en-US"/>
          </w:rPr>
          <w:t>formed</w:t>
        </w:r>
      </w:ins>
      <w:ins w:id="510" w:author="Nokia" w:date="2020-08-13T04:55:00Z">
        <w:r w:rsidRPr="0029742D">
          <w:rPr>
            <w:lang w:val="en-US"/>
          </w:rPr>
          <w:t xml:space="preserve">. The RAN node obtains </w:t>
        </w:r>
        <w:r w:rsidRPr="00EA0934">
          <w:rPr>
            <w:lang w:val="en-US"/>
          </w:rPr>
          <w:t xml:space="preserve">from the AMF information </w:t>
        </w:r>
        <w:r w:rsidRPr="0029742D">
          <w:rPr>
            <w:lang w:val="en-US"/>
          </w:rPr>
          <w:t>related to the UE that includes information about the multicast sessions that the UE joined</w:t>
        </w:r>
      </w:ins>
      <w:ins w:id="511" w:author="Nokia" w:date="2020-08-13T04:57:00Z">
        <w:r w:rsidRPr="0029742D">
          <w:rPr>
            <w:lang w:val="en-US"/>
          </w:rPr>
          <w:t>.</w:t>
        </w:r>
        <w:r>
          <w:rPr>
            <w:lang w:val="en-US"/>
          </w:rPr>
          <w:t xml:space="preserve"> </w:t>
        </w:r>
      </w:ins>
      <w:r w:rsidR="001C6DB2" w:rsidRPr="0029742D">
        <w:rPr>
          <w:lang w:val="en-US"/>
        </w:rPr>
        <w:t>During idle to connected mode transition the SMF detects whether the UE is connecting via a supporting or non-supporting NG RAN node, and configures the UPF and NG RAN accordingly.</w:t>
      </w:r>
    </w:p>
    <w:p w14:paraId="39200A85" w14:textId="0614234C" w:rsidR="0029742D" w:rsidRPr="0029742D" w:rsidRDefault="0029742D" w:rsidP="0029742D">
      <w:pPr>
        <w:pStyle w:val="B1"/>
        <w:numPr>
          <w:ilvl w:val="0"/>
          <w:numId w:val="15"/>
        </w:numPr>
        <w:rPr>
          <w:ins w:id="512" w:author="Nokia" w:date="2020-08-13T03:55:00Z"/>
          <w:lang w:val="en-US"/>
        </w:rPr>
      </w:pPr>
      <w:ins w:id="513" w:author="Nokia" w:date="2020-08-13T04:58:00Z">
        <w:r>
          <w:rPr>
            <w:lang w:val="en-US"/>
          </w:rPr>
          <w:t xml:space="preserve">If the </w:t>
        </w:r>
      </w:ins>
      <w:ins w:id="514" w:author="Nokia" w:date="2020-08-13T05:01:00Z">
        <w:r>
          <w:rPr>
            <w:lang w:val="en-US"/>
          </w:rPr>
          <w:t xml:space="preserve">selected </w:t>
        </w:r>
      </w:ins>
      <w:ins w:id="515" w:author="Nokia" w:date="2020-08-13T04:58:00Z">
        <w:r>
          <w:rPr>
            <w:lang w:val="en-US"/>
          </w:rPr>
          <w:t xml:space="preserve">RAN node supports MBS and does not yet receive multicast </w:t>
        </w:r>
      </w:ins>
      <w:ins w:id="516" w:author="Nokia" w:date="2020-08-13T04:59:00Z">
        <w:r>
          <w:rPr>
            <w:lang w:val="en-US"/>
          </w:rPr>
          <w:t>data for the multicast session, it request multicast data transmission from the MB</w:t>
        </w:r>
      </w:ins>
      <w:ins w:id="517" w:author="Nokia" w:date="2020-08-13T05:00:00Z">
        <w:r>
          <w:rPr>
            <w:lang w:val="en-US"/>
          </w:rPr>
          <w:t>-SMF as described for solution 3.</w:t>
        </w:r>
      </w:ins>
    </w:p>
    <w:p w14:paraId="5D1C7721" w14:textId="59D2F126" w:rsidR="0029742D" w:rsidRPr="00F62681" w:rsidDel="0029742D" w:rsidRDefault="0029742D">
      <w:pPr>
        <w:jc w:val="center"/>
        <w:rPr>
          <w:del w:id="518" w:author="Nokia" w:date="2020-08-13T05:01:00Z"/>
          <w:lang w:val="en-US" w:eastAsia="zh-CN"/>
        </w:rPr>
        <w:pPrChange w:id="519" w:author="Nokia" w:date="2020-08-13T04:15:00Z">
          <w:pPr/>
        </w:pPrChange>
      </w:pPr>
    </w:p>
    <w:p w14:paraId="3C9DDD84" w14:textId="77777777" w:rsidR="001C6DB2" w:rsidRPr="00F62681" w:rsidRDefault="001C6DB2" w:rsidP="001C6DB2">
      <w:pPr>
        <w:pStyle w:val="Heading3"/>
      </w:pPr>
      <w:bookmarkStart w:id="520" w:name="_Toc43297585"/>
      <w:bookmarkStart w:id="521" w:name="_Toc43733281"/>
      <w:bookmarkStart w:id="522" w:name="_Toc43733521"/>
      <w:r w:rsidRPr="00F62681">
        <w:t>6.27.3</w:t>
      </w:r>
      <w:r w:rsidRPr="00F62681">
        <w:tab/>
        <w:t>Impacts on services, entities and interfaces</w:t>
      </w:r>
      <w:bookmarkEnd w:id="520"/>
      <w:bookmarkEnd w:id="521"/>
      <w:bookmarkEnd w:id="522"/>
    </w:p>
    <w:p w14:paraId="0F47E999" w14:textId="77777777" w:rsidR="001C6DB2" w:rsidRPr="00F62681" w:rsidRDefault="001C6DB2" w:rsidP="001C6DB2">
      <w:pPr>
        <w:rPr>
          <w:lang w:eastAsia="zh-CN"/>
        </w:rPr>
      </w:pPr>
      <w:r w:rsidRPr="00F62681">
        <w:rPr>
          <w:lang w:eastAsia="zh-CN"/>
        </w:rPr>
        <w:t>SMF</w:t>
      </w:r>
    </w:p>
    <w:p w14:paraId="54D9417C" w14:textId="77777777" w:rsidR="001C6DB2" w:rsidRPr="00F62681" w:rsidRDefault="001C6DB2" w:rsidP="001C6DB2">
      <w:pPr>
        <w:pStyle w:val="B1"/>
        <w:rPr>
          <w:lang w:eastAsia="zh-CN"/>
        </w:rPr>
      </w:pPr>
      <w:r w:rsidRPr="00F62681">
        <w:rPr>
          <w:lang w:eastAsia="zh-CN"/>
        </w:rPr>
        <w:t>-</w:t>
      </w:r>
      <w:r w:rsidRPr="00F62681">
        <w:rPr>
          <w:lang w:eastAsia="zh-CN"/>
        </w:rPr>
        <w:tab/>
        <w:t>Maps the MBS into PDU Session or to MBS session depending on UE MBS capability and RAN capability</w:t>
      </w:r>
    </w:p>
    <w:p w14:paraId="2DB22703" w14:textId="77777777" w:rsidR="001C6DB2" w:rsidRPr="00F62681" w:rsidRDefault="001C6DB2" w:rsidP="001C6DB2">
      <w:pPr>
        <w:pStyle w:val="B1"/>
        <w:rPr>
          <w:lang w:eastAsia="zh-CN"/>
        </w:rPr>
      </w:pPr>
      <w:r w:rsidRPr="00F62681">
        <w:rPr>
          <w:lang w:eastAsia="zh-CN"/>
        </w:rPr>
        <w:t xml:space="preserve">-  </w:t>
      </w:r>
      <w:r w:rsidRPr="00F62681">
        <w:t>Detection of mobility between supporting and non-supporting NG RAN nodes and reconfiguration of UPF and NG RAN.</w:t>
      </w:r>
    </w:p>
    <w:p w14:paraId="268F6653" w14:textId="0BC9B2EF" w:rsidR="001C6DB2" w:rsidDel="0029742D" w:rsidRDefault="001C6DB2" w:rsidP="001C6DB2">
      <w:pPr>
        <w:pStyle w:val="B1"/>
        <w:rPr>
          <w:ins w:id="523" w:author="Navratil, David (Nokia - FI/Espoo)" w:date="2020-08-11T11:40:00Z"/>
          <w:del w:id="524" w:author="Nokia" w:date="2020-08-13T05:02:00Z"/>
          <w:lang w:eastAsia="zh-CN"/>
        </w:rPr>
      </w:pPr>
      <w:del w:id="525" w:author="Nokia" w:date="2020-08-13T05:02:00Z">
        <w:r w:rsidRPr="00F62681" w:rsidDel="0029742D">
          <w:rPr>
            <w:lang w:eastAsia="zh-CN"/>
          </w:rPr>
          <w:delText>-</w:delText>
        </w:r>
        <w:r w:rsidRPr="00F62681" w:rsidDel="0029742D">
          <w:rPr>
            <w:lang w:eastAsia="zh-CN"/>
          </w:rPr>
          <w:tab/>
          <w:delText xml:space="preserve">Set timer to </w:delText>
        </w:r>
        <w:r w:rsidRPr="00F62681" w:rsidDel="0029742D">
          <w:rPr>
            <w:lang w:val="en-US" w:eastAsia="zh-CN"/>
          </w:rPr>
          <w:delText xml:space="preserve">hold/enable </w:delText>
        </w:r>
        <w:r w:rsidRPr="00F62681" w:rsidDel="0029742D">
          <w:rPr>
            <w:lang w:eastAsia="zh-CN"/>
          </w:rPr>
          <w:delText xml:space="preserve">MBS data packet forwarding at the UPF to avoid packet loss in </w:delText>
        </w:r>
        <w:r w:rsidDel="0029742D">
          <w:rPr>
            <w:lang w:eastAsia="zh-CN"/>
          </w:rPr>
          <w:delText xml:space="preserve">the </w:delText>
        </w:r>
        <w:r w:rsidRPr="00F62681" w:rsidDel="0029742D">
          <w:rPr>
            <w:lang w:eastAsia="zh-CN"/>
          </w:rPr>
          <w:delText>case target RAN does support MBS</w:delText>
        </w:r>
      </w:del>
    </w:p>
    <w:p w14:paraId="3E3BFEE1" w14:textId="105CBA30" w:rsidR="008B34ED" w:rsidRPr="00F62681" w:rsidRDefault="008B34ED" w:rsidP="001C6DB2">
      <w:pPr>
        <w:pStyle w:val="B1"/>
        <w:rPr>
          <w:lang w:eastAsia="zh-CN"/>
        </w:rPr>
      </w:pPr>
      <w:ins w:id="526" w:author="Navratil, David (Nokia - FI/Espoo)" w:date="2020-08-11T11:41:00Z">
        <w:r>
          <w:rPr>
            <w:lang w:eastAsia="zh-CN"/>
          </w:rPr>
          <w:t>-</w:t>
        </w:r>
        <w:r>
          <w:rPr>
            <w:lang w:eastAsia="zh-CN"/>
          </w:rPr>
          <w:tab/>
        </w:r>
        <w:r w:rsidR="003C5084">
          <w:rPr>
            <w:lang w:eastAsia="zh-CN"/>
          </w:rPr>
          <w:t xml:space="preserve">Support </w:t>
        </w:r>
      </w:ins>
      <w:ins w:id="527" w:author="Nokia" w:date="2020-08-13T05:15:00Z">
        <w:r w:rsidR="0029742D">
          <w:rPr>
            <w:lang w:eastAsia="zh-CN"/>
          </w:rPr>
          <w:t xml:space="preserve">of </w:t>
        </w:r>
      </w:ins>
      <w:ins w:id="528" w:author="Navratil, David (Nokia - FI/Espoo)" w:date="2020-08-11T11:41:00Z">
        <w:r w:rsidR="003C5084">
          <w:rPr>
            <w:lang w:eastAsia="zh-CN"/>
          </w:rPr>
          <w:t>switching from the share MBS traffic delivery method to the individual MBS delivery method for a UE</w:t>
        </w:r>
        <w:r w:rsidR="00181C3F">
          <w:rPr>
            <w:lang w:eastAsia="zh-CN"/>
          </w:rPr>
          <w:t>.</w:t>
        </w:r>
      </w:ins>
    </w:p>
    <w:p w14:paraId="66553586" w14:textId="3FF4F1AE" w:rsidR="001C6DB2" w:rsidRPr="00F62681" w:rsidRDefault="0029742D" w:rsidP="001C6DB2">
      <w:pPr>
        <w:rPr>
          <w:lang w:eastAsia="zh-CN"/>
        </w:rPr>
      </w:pPr>
      <w:ins w:id="529" w:author="Nokia" w:date="2020-08-13T05:10:00Z">
        <w:r>
          <w:rPr>
            <w:lang w:eastAsia="zh-CN"/>
          </w:rPr>
          <w:t>MB-</w:t>
        </w:r>
      </w:ins>
      <w:r w:rsidR="001C6DB2" w:rsidRPr="00F62681">
        <w:rPr>
          <w:lang w:eastAsia="zh-CN"/>
        </w:rPr>
        <w:t>UPF</w:t>
      </w:r>
    </w:p>
    <w:p w14:paraId="6DF3386F" w14:textId="5CE592CD" w:rsidR="001C6DB2" w:rsidDel="0029742D" w:rsidRDefault="001C6DB2" w:rsidP="001C6DB2">
      <w:pPr>
        <w:pStyle w:val="B1"/>
        <w:rPr>
          <w:del w:id="530" w:author="Nokia" w:date="2020-08-13T05:03:00Z"/>
          <w:lang w:eastAsia="zh-CN"/>
        </w:rPr>
      </w:pPr>
      <w:del w:id="531" w:author="Nokia" w:date="2020-08-13T05:03:00Z">
        <w:r w:rsidRPr="00F62681" w:rsidDel="0029742D">
          <w:rPr>
            <w:lang w:eastAsia="zh-CN"/>
          </w:rPr>
          <w:delText>-</w:delText>
        </w:r>
        <w:r w:rsidRPr="00F62681" w:rsidDel="0029742D">
          <w:rPr>
            <w:lang w:eastAsia="zh-CN"/>
          </w:rPr>
          <w:tab/>
        </w:r>
        <w:r w:rsidRPr="00F62681" w:rsidDel="0029742D">
          <w:rPr>
            <w:rFonts w:hint="eastAsia"/>
            <w:lang w:eastAsia="zh-CN"/>
          </w:rPr>
          <w:delText>Add</w:delText>
        </w:r>
        <w:r w:rsidRPr="00F62681" w:rsidDel="0029742D">
          <w:rPr>
            <w:lang w:eastAsia="zh-CN"/>
          </w:rPr>
          <w:delText xml:space="preserve"> sequence number into MBS packets</w:delText>
        </w:r>
      </w:del>
    </w:p>
    <w:p w14:paraId="6E3D9F75" w14:textId="1FF32CA2" w:rsidR="0029742D" w:rsidRPr="00F62681" w:rsidRDefault="0029742D" w:rsidP="001C6DB2">
      <w:pPr>
        <w:pStyle w:val="B1"/>
        <w:rPr>
          <w:ins w:id="532" w:author="Nokia" w:date="2020-08-13T05:10:00Z"/>
          <w:lang w:eastAsia="zh-CN"/>
        </w:rPr>
      </w:pPr>
      <w:ins w:id="533" w:author="Nokia" w:date="2020-08-13T05:10:00Z">
        <w:r>
          <w:rPr>
            <w:lang w:eastAsia="zh-CN"/>
          </w:rPr>
          <w:t>-</w:t>
        </w:r>
        <w:r>
          <w:rPr>
            <w:lang w:eastAsia="zh-CN"/>
          </w:rPr>
          <w:tab/>
          <w:t>Notify about packet reception after a si</w:t>
        </w:r>
      </w:ins>
      <w:ins w:id="534" w:author="Nokia" w:date="2020-08-13T05:11:00Z">
        <w:r>
          <w:rPr>
            <w:lang w:eastAsia="zh-CN"/>
          </w:rPr>
          <w:t>lence period</w:t>
        </w:r>
      </w:ins>
    </w:p>
    <w:p w14:paraId="26C8E39A" w14:textId="77777777" w:rsidR="001C6DB2" w:rsidRPr="00F62681" w:rsidRDefault="001C6DB2" w:rsidP="001C6DB2">
      <w:pPr>
        <w:rPr>
          <w:lang w:eastAsia="zh-CN"/>
        </w:rPr>
      </w:pPr>
      <w:r w:rsidRPr="00F62681">
        <w:rPr>
          <w:lang w:eastAsia="zh-CN"/>
        </w:rPr>
        <w:t>RAN</w:t>
      </w:r>
    </w:p>
    <w:p w14:paraId="03D0465E" w14:textId="5873D70C" w:rsidR="001C6DB2" w:rsidRPr="00F62681" w:rsidDel="0029742D" w:rsidRDefault="001C6DB2" w:rsidP="001C6DB2">
      <w:pPr>
        <w:pStyle w:val="B1"/>
        <w:rPr>
          <w:del w:id="535" w:author="Nokia" w:date="2020-08-13T05:06:00Z"/>
          <w:lang w:eastAsia="zh-CN"/>
        </w:rPr>
      </w:pPr>
      <w:del w:id="536" w:author="Nokia" w:date="2020-08-13T05:06:00Z">
        <w:r w:rsidRPr="00F62681" w:rsidDel="0029742D">
          <w:rPr>
            <w:lang w:eastAsia="zh-CN"/>
          </w:rPr>
          <w:delText>-</w:delText>
        </w:r>
        <w:r w:rsidRPr="00F62681" w:rsidDel="0029742D">
          <w:rPr>
            <w:lang w:eastAsia="zh-CN"/>
          </w:rPr>
          <w:tab/>
          <w:delText>Handle sequence number of forwarded MBS packets and MBS packets received from CN to reduce packet loss during inter RAN node handover.</w:delText>
        </w:r>
      </w:del>
    </w:p>
    <w:p w14:paraId="68283932" w14:textId="25436348" w:rsidR="001C6DB2" w:rsidRPr="00F62681" w:rsidRDefault="001C6DB2" w:rsidP="001C6DB2">
      <w:pPr>
        <w:pStyle w:val="B1"/>
        <w:rPr>
          <w:lang w:eastAsia="zh-CN"/>
        </w:rPr>
      </w:pPr>
      <w:r w:rsidRPr="00F62681">
        <w:rPr>
          <w:lang w:eastAsia="zh-CN"/>
        </w:rPr>
        <w:t>-</w:t>
      </w:r>
      <w:r w:rsidRPr="00F62681">
        <w:rPr>
          <w:lang w:eastAsia="zh-CN"/>
        </w:rPr>
        <w:tab/>
      </w:r>
      <w:del w:id="537" w:author="Nokia" w:date="2020-08-13T05:12:00Z">
        <w:r w:rsidRPr="00F62681" w:rsidDel="0029742D">
          <w:rPr>
            <w:lang w:eastAsia="zh-CN"/>
          </w:rPr>
          <w:delText>Support to manage the separated forwarding tunnel of the</w:delText>
        </w:r>
      </w:del>
      <w:ins w:id="538" w:author="Nokia" w:date="2020-08-13T05:12:00Z">
        <w:r w:rsidR="0029742D">
          <w:rPr>
            <w:lang w:eastAsia="zh-CN"/>
          </w:rPr>
          <w:t>Forward</w:t>
        </w:r>
      </w:ins>
      <w:r w:rsidRPr="00F62681">
        <w:rPr>
          <w:lang w:eastAsia="zh-CN"/>
        </w:rPr>
        <w:t xml:space="preserve"> MBS </w:t>
      </w:r>
      <w:ins w:id="539" w:author="Nokia" w:date="2020-08-13T05:12:00Z">
        <w:r w:rsidR="0029742D">
          <w:rPr>
            <w:lang w:eastAsia="zh-CN"/>
          </w:rPr>
          <w:t xml:space="preserve">data to Target RAN </w:t>
        </w:r>
      </w:ins>
      <w:ins w:id="540" w:author="Nokia" w:date="2020-08-13T05:13:00Z">
        <w:r w:rsidR="0029742D">
          <w:rPr>
            <w:lang w:eastAsia="zh-CN"/>
          </w:rPr>
          <w:t xml:space="preserve">not supporting MBS </w:t>
        </w:r>
      </w:ins>
      <w:del w:id="541" w:author="Nokia" w:date="2020-08-13T05:13:00Z">
        <w:r w:rsidRPr="00F62681" w:rsidDel="0029742D">
          <w:rPr>
            <w:lang w:eastAsia="zh-CN"/>
          </w:rPr>
          <w:delText>Session</w:delText>
        </w:r>
      </w:del>
      <w:r w:rsidRPr="00F62681">
        <w:rPr>
          <w:lang w:eastAsia="zh-CN"/>
        </w:rPr>
        <w:t>. This includes:</w:t>
      </w:r>
    </w:p>
    <w:p w14:paraId="6A272414" w14:textId="702581A2" w:rsidR="001C6DB2" w:rsidRDefault="001C6DB2" w:rsidP="001C6DB2">
      <w:pPr>
        <w:pStyle w:val="B2"/>
        <w:rPr>
          <w:ins w:id="542" w:author="Navratil, David (Nokia - FI/Espoo)" w:date="2020-08-11T11:38:00Z"/>
          <w:lang w:eastAsia="zh-CN"/>
        </w:rPr>
      </w:pPr>
      <w:r w:rsidRPr="00F62681">
        <w:rPr>
          <w:lang w:eastAsia="zh-CN"/>
        </w:rPr>
        <w:t>-</w:t>
      </w:r>
      <w:r w:rsidRPr="00F62681">
        <w:rPr>
          <w:lang w:eastAsia="zh-CN"/>
        </w:rPr>
        <w:tab/>
        <w:t>Copy the End Marker from the unicast PDU Session into the forwarding tunnel of the MBS Session.</w:t>
      </w:r>
    </w:p>
    <w:p w14:paraId="69EB1418" w14:textId="31E9F189" w:rsidR="00260EB5" w:rsidRPr="00F62681" w:rsidRDefault="00744273" w:rsidP="00EA0934">
      <w:pPr>
        <w:pStyle w:val="B1"/>
        <w:rPr>
          <w:lang w:eastAsia="zh-CN"/>
        </w:rPr>
      </w:pPr>
      <w:ins w:id="543" w:author="Navratil, David (Nokia - FI/Espoo)" w:date="2020-08-11T11:38:00Z">
        <w:r>
          <w:rPr>
            <w:lang w:eastAsia="zh-CN"/>
          </w:rPr>
          <w:t>-</w:t>
        </w:r>
      </w:ins>
      <w:ins w:id="544" w:author="Navratil, David (Nokia - FI/Espoo)" w:date="2020-08-11T11:39:00Z">
        <w:r>
          <w:rPr>
            <w:lang w:eastAsia="zh-CN"/>
          </w:rPr>
          <w:tab/>
          <w:t xml:space="preserve">Support to request the SMF to </w:t>
        </w:r>
        <w:r w:rsidR="0009463F">
          <w:rPr>
            <w:lang w:eastAsia="zh-CN"/>
          </w:rPr>
          <w:t xml:space="preserve">reconfigure </w:t>
        </w:r>
      </w:ins>
      <w:ins w:id="545" w:author="Navratil, David (Nokia - FI/Espoo)" w:date="2020-08-11T11:41:00Z">
        <w:r w:rsidR="003C5084">
          <w:rPr>
            <w:lang w:eastAsia="zh-CN"/>
          </w:rPr>
          <w:t xml:space="preserve">a </w:t>
        </w:r>
      </w:ins>
      <w:ins w:id="546" w:author="Navratil, David (Nokia - FI/Espoo)" w:date="2020-08-11T11:39:00Z">
        <w:r w:rsidR="0009463F">
          <w:rPr>
            <w:lang w:eastAsia="zh-CN"/>
          </w:rPr>
          <w:t>UE from the share MBS traffic delivery method to the ind</w:t>
        </w:r>
        <w:r w:rsidR="004325F2">
          <w:rPr>
            <w:lang w:eastAsia="zh-CN"/>
          </w:rPr>
          <w:t>ividual MBS delivery method</w:t>
        </w:r>
      </w:ins>
      <w:ins w:id="547" w:author="Navratil, David (Nokia - FI/Espoo)" w:date="2020-08-11T11:40:00Z">
        <w:r w:rsidR="004325F2">
          <w:rPr>
            <w:lang w:eastAsia="zh-CN"/>
          </w:rPr>
          <w:t>.</w:t>
        </w:r>
      </w:ins>
    </w:p>
    <w:p w14:paraId="7AA00933" w14:textId="77777777" w:rsidR="001C6DB2" w:rsidRPr="00F62681" w:rsidRDefault="001C6DB2" w:rsidP="001C6DB2">
      <w:pPr>
        <w:rPr>
          <w:lang w:eastAsia="zh-CN"/>
        </w:rPr>
      </w:pPr>
      <w:r w:rsidRPr="00F62681">
        <w:rPr>
          <w:lang w:eastAsia="zh-CN"/>
        </w:rPr>
        <w:t>UE</w:t>
      </w:r>
    </w:p>
    <w:p w14:paraId="688DE5FB" w14:textId="77777777" w:rsidR="001C6DB2" w:rsidRPr="00F62681" w:rsidRDefault="001C6DB2" w:rsidP="001C6DB2">
      <w:pPr>
        <w:pStyle w:val="B1"/>
        <w:rPr>
          <w:lang w:eastAsia="zh-CN"/>
        </w:rPr>
      </w:pPr>
      <w:r w:rsidRPr="00F62681">
        <w:rPr>
          <w:lang w:eastAsia="zh-CN"/>
        </w:rPr>
        <w:t>-</w:t>
      </w:r>
      <w:r w:rsidRPr="00F62681">
        <w:rPr>
          <w:lang w:eastAsia="zh-CN"/>
        </w:rPr>
        <w:tab/>
        <w:t>Provide UE MBS capability to SMF to support the mode switch.</w:t>
      </w:r>
    </w:p>
    <w:p w14:paraId="0FE71A9D" w14:textId="77777777" w:rsidR="00646A9C" w:rsidRPr="00646A9C" w:rsidRDefault="00646A9C" w:rsidP="0013700F">
      <w:pPr>
        <w:keepNext/>
        <w:keepLines/>
        <w:overflowPunct/>
        <w:autoSpaceDE/>
        <w:autoSpaceDN/>
        <w:adjustRightInd/>
        <w:spacing w:before="180"/>
        <w:ind w:left="1134" w:hanging="1134"/>
        <w:textAlignment w:val="auto"/>
        <w:outlineLvl w:val="1"/>
      </w:pPr>
    </w:p>
    <w:sectPr w:rsidR="00646A9C" w:rsidRPr="00646A9C" w:rsidSect="0016287A">
      <w:headerReference w:type="even" r:id="rId24"/>
      <w:headerReference w:type="default" r:id="rId25"/>
      <w:footerReference w:type="default" r:id="rId2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16C421" w14:textId="77777777" w:rsidR="00303343" w:rsidRDefault="00303343">
      <w:r>
        <w:separator/>
      </w:r>
    </w:p>
    <w:p w14:paraId="616EE081" w14:textId="77777777" w:rsidR="00303343" w:rsidRDefault="00303343"/>
  </w:endnote>
  <w:endnote w:type="continuationSeparator" w:id="0">
    <w:p w14:paraId="3D0E137F" w14:textId="77777777" w:rsidR="00303343" w:rsidRDefault="00303343">
      <w:r>
        <w:continuationSeparator/>
      </w:r>
    </w:p>
    <w:p w14:paraId="600EB232" w14:textId="77777777" w:rsidR="00303343" w:rsidRDefault="0030334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Microsoft YaHei"/>
    <w:panose1 w:val="020B0604020202020204"/>
    <w:charset w:val="86"/>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A4DDB" w14:textId="77777777" w:rsidR="001A08DE" w:rsidRDefault="001A08DE">
    <w:pPr>
      <w:framePr w:w="646" w:h="244" w:hRule="exact" w:wrap="around" w:vAnchor="text" w:hAnchor="margin" w:y="-5"/>
      <w:rPr>
        <w:rFonts w:ascii="Arial" w:hAnsi="Arial" w:cs="Arial"/>
        <w:b/>
        <w:bCs/>
        <w:i/>
        <w:iCs/>
        <w:sz w:val="18"/>
      </w:rPr>
    </w:pPr>
    <w:r>
      <w:rPr>
        <w:rFonts w:ascii="Arial" w:hAnsi="Arial" w:cs="Arial"/>
        <w:b/>
        <w:bCs/>
        <w:i/>
        <w:iCs/>
        <w:sz w:val="18"/>
      </w:rPr>
      <w:t>3GPP</w:t>
    </w:r>
  </w:p>
  <w:p w14:paraId="2409981D" w14:textId="77777777" w:rsidR="001A08DE" w:rsidRDefault="001A08DE">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F1D43F0" w14:textId="77777777" w:rsidR="001A08DE" w:rsidRDefault="001A08D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F906E3" w14:textId="77777777" w:rsidR="00303343" w:rsidRDefault="00303343">
      <w:r>
        <w:separator/>
      </w:r>
    </w:p>
    <w:p w14:paraId="2B8A04F6" w14:textId="77777777" w:rsidR="00303343" w:rsidRDefault="00303343"/>
  </w:footnote>
  <w:footnote w:type="continuationSeparator" w:id="0">
    <w:p w14:paraId="6D8B42D4" w14:textId="77777777" w:rsidR="00303343" w:rsidRDefault="00303343">
      <w:r>
        <w:continuationSeparator/>
      </w:r>
    </w:p>
    <w:p w14:paraId="128FB541" w14:textId="77777777" w:rsidR="00303343" w:rsidRDefault="0030334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AF62A9" w14:textId="77777777" w:rsidR="001A08DE" w:rsidRDefault="001A08DE"/>
  <w:p w14:paraId="3C68A6B7" w14:textId="77777777" w:rsidR="001A08DE" w:rsidRDefault="001A08D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4C26F" w14:textId="77777777" w:rsidR="001A08DE" w:rsidRPr="00861603" w:rsidRDefault="001A08DE">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4EF407C5" w14:textId="7E6D864F" w:rsidR="001A08DE" w:rsidRPr="00861603" w:rsidRDefault="001A08DE">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A27757">
      <w:rPr>
        <w:rFonts w:ascii="Arial" w:hAnsi="Arial" w:cs="Arial"/>
        <w:b/>
        <w:bCs/>
        <w:noProof/>
        <w:sz w:val="18"/>
        <w:lang w:val="fr-FR"/>
      </w:rPr>
      <w:t>15</w:t>
    </w:r>
    <w:r>
      <w:rPr>
        <w:rFonts w:ascii="Arial" w:hAnsi="Arial" w:cs="Arial"/>
        <w:b/>
        <w:bCs/>
        <w:sz w:val="18"/>
      </w:rPr>
      <w:fldChar w:fldCharType="end"/>
    </w:r>
  </w:p>
  <w:p w14:paraId="02DAFCB1" w14:textId="77777777" w:rsidR="001A08DE" w:rsidRPr="00861603" w:rsidRDefault="001A08DE">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864FFF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368F94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18DA7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49A7A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2A4914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B04D65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0B0498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2401C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FA714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9EA75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86F5CA1"/>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9AE2FD4"/>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E6409F6"/>
    <w:multiLevelType w:val="hybridMultilevel"/>
    <w:tmpl w:val="C8167A8E"/>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72EB6DD1"/>
    <w:multiLevelType w:val="hybridMultilevel"/>
    <w:tmpl w:val="48705B90"/>
    <w:lvl w:ilvl="0" w:tplc="329850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11"/>
  </w:num>
  <w:num w:numId="3">
    <w:abstractNumId w:val="10"/>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3"/>
  </w:num>
  <w:num w:numId="15">
    <w:abstractNumId w:val="1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avratil, David (Nokia - FI/Espoo)">
    <w15:presenceInfo w15:providerId="AD" w15:userId="S::david.navratil@nokia-bell-labs.com::d0c752c3-8529-414a-90fb-78f9da85c5ba"/>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zh-CN" w:vendorID="64" w:dllVersion="5"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3B2E"/>
    <w:rsid w:val="000005A6"/>
    <w:rsid w:val="0000060B"/>
    <w:rsid w:val="00000AD9"/>
    <w:rsid w:val="00002963"/>
    <w:rsid w:val="00003395"/>
    <w:rsid w:val="000037D3"/>
    <w:rsid w:val="00003C14"/>
    <w:rsid w:val="000045C0"/>
    <w:rsid w:val="00006512"/>
    <w:rsid w:val="00007577"/>
    <w:rsid w:val="00007B1C"/>
    <w:rsid w:val="0001053A"/>
    <w:rsid w:val="00011949"/>
    <w:rsid w:val="00011C8E"/>
    <w:rsid w:val="00011F0A"/>
    <w:rsid w:val="00013C79"/>
    <w:rsid w:val="00014150"/>
    <w:rsid w:val="00015195"/>
    <w:rsid w:val="00016062"/>
    <w:rsid w:val="00016FF0"/>
    <w:rsid w:val="00017D26"/>
    <w:rsid w:val="00020983"/>
    <w:rsid w:val="00020AC0"/>
    <w:rsid w:val="00022116"/>
    <w:rsid w:val="000228A5"/>
    <w:rsid w:val="000228DB"/>
    <w:rsid w:val="00023FF5"/>
    <w:rsid w:val="00025304"/>
    <w:rsid w:val="00025C8F"/>
    <w:rsid w:val="00026813"/>
    <w:rsid w:val="000304B6"/>
    <w:rsid w:val="0003241B"/>
    <w:rsid w:val="00032A41"/>
    <w:rsid w:val="000342F0"/>
    <w:rsid w:val="00035DA3"/>
    <w:rsid w:val="00036C7A"/>
    <w:rsid w:val="00036E91"/>
    <w:rsid w:val="00037975"/>
    <w:rsid w:val="00037B82"/>
    <w:rsid w:val="00040798"/>
    <w:rsid w:val="00040945"/>
    <w:rsid w:val="0004154F"/>
    <w:rsid w:val="00041BF8"/>
    <w:rsid w:val="0004271C"/>
    <w:rsid w:val="00043912"/>
    <w:rsid w:val="0004421B"/>
    <w:rsid w:val="00047240"/>
    <w:rsid w:val="0005116B"/>
    <w:rsid w:val="00052D17"/>
    <w:rsid w:val="00053C49"/>
    <w:rsid w:val="00054CBB"/>
    <w:rsid w:val="00055089"/>
    <w:rsid w:val="00055987"/>
    <w:rsid w:val="00055DCC"/>
    <w:rsid w:val="00056103"/>
    <w:rsid w:val="00056388"/>
    <w:rsid w:val="00060884"/>
    <w:rsid w:val="000614DF"/>
    <w:rsid w:val="00064F17"/>
    <w:rsid w:val="00064FE1"/>
    <w:rsid w:val="00064FF5"/>
    <w:rsid w:val="00065724"/>
    <w:rsid w:val="0006665C"/>
    <w:rsid w:val="0007270F"/>
    <w:rsid w:val="00072A42"/>
    <w:rsid w:val="000734AD"/>
    <w:rsid w:val="00073EED"/>
    <w:rsid w:val="00074430"/>
    <w:rsid w:val="000745ED"/>
    <w:rsid w:val="00075FE4"/>
    <w:rsid w:val="00077997"/>
    <w:rsid w:val="00081002"/>
    <w:rsid w:val="000831EB"/>
    <w:rsid w:val="00084AF4"/>
    <w:rsid w:val="00087090"/>
    <w:rsid w:val="0008744D"/>
    <w:rsid w:val="00091A12"/>
    <w:rsid w:val="00091E1E"/>
    <w:rsid w:val="000920C6"/>
    <w:rsid w:val="0009463F"/>
    <w:rsid w:val="000949BF"/>
    <w:rsid w:val="00096E2C"/>
    <w:rsid w:val="000A0C03"/>
    <w:rsid w:val="000A3260"/>
    <w:rsid w:val="000A3C7B"/>
    <w:rsid w:val="000A45A4"/>
    <w:rsid w:val="000A4706"/>
    <w:rsid w:val="000A525F"/>
    <w:rsid w:val="000A5F02"/>
    <w:rsid w:val="000A6D2B"/>
    <w:rsid w:val="000A6DB1"/>
    <w:rsid w:val="000A77C6"/>
    <w:rsid w:val="000B0002"/>
    <w:rsid w:val="000B0065"/>
    <w:rsid w:val="000B0A0E"/>
    <w:rsid w:val="000B0CF2"/>
    <w:rsid w:val="000B2D6D"/>
    <w:rsid w:val="000B3A74"/>
    <w:rsid w:val="000B6631"/>
    <w:rsid w:val="000B6BC6"/>
    <w:rsid w:val="000B70A7"/>
    <w:rsid w:val="000B7372"/>
    <w:rsid w:val="000C099A"/>
    <w:rsid w:val="000C20A7"/>
    <w:rsid w:val="000C261C"/>
    <w:rsid w:val="000C4134"/>
    <w:rsid w:val="000C52B4"/>
    <w:rsid w:val="000C5402"/>
    <w:rsid w:val="000D06A5"/>
    <w:rsid w:val="000D13E9"/>
    <w:rsid w:val="000D34E7"/>
    <w:rsid w:val="000D3704"/>
    <w:rsid w:val="000D3B3B"/>
    <w:rsid w:val="000D4292"/>
    <w:rsid w:val="000D50D0"/>
    <w:rsid w:val="000D7BED"/>
    <w:rsid w:val="000D7E52"/>
    <w:rsid w:val="000E07E5"/>
    <w:rsid w:val="000E0B81"/>
    <w:rsid w:val="000E20F4"/>
    <w:rsid w:val="000E2AA7"/>
    <w:rsid w:val="000E3442"/>
    <w:rsid w:val="000E367F"/>
    <w:rsid w:val="000E3BB1"/>
    <w:rsid w:val="000E4284"/>
    <w:rsid w:val="000E55BD"/>
    <w:rsid w:val="000F0ABA"/>
    <w:rsid w:val="000F11FF"/>
    <w:rsid w:val="000F152E"/>
    <w:rsid w:val="000F1D36"/>
    <w:rsid w:val="000F1D52"/>
    <w:rsid w:val="000F1F72"/>
    <w:rsid w:val="000F249D"/>
    <w:rsid w:val="000F2842"/>
    <w:rsid w:val="000F31F4"/>
    <w:rsid w:val="000F55CD"/>
    <w:rsid w:val="000F5DFB"/>
    <w:rsid w:val="000F67AC"/>
    <w:rsid w:val="000F68FB"/>
    <w:rsid w:val="001036A5"/>
    <w:rsid w:val="001038DA"/>
    <w:rsid w:val="00103CA3"/>
    <w:rsid w:val="001046E0"/>
    <w:rsid w:val="001046EC"/>
    <w:rsid w:val="00105C34"/>
    <w:rsid w:val="0010609F"/>
    <w:rsid w:val="00107A57"/>
    <w:rsid w:val="00113086"/>
    <w:rsid w:val="001143F8"/>
    <w:rsid w:val="00114F2A"/>
    <w:rsid w:val="00115B64"/>
    <w:rsid w:val="00115BFB"/>
    <w:rsid w:val="00115FC0"/>
    <w:rsid w:val="001164CC"/>
    <w:rsid w:val="00116A9D"/>
    <w:rsid w:val="001177E0"/>
    <w:rsid w:val="001208AE"/>
    <w:rsid w:val="00122E67"/>
    <w:rsid w:val="0012312A"/>
    <w:rsid w:val="00123492"/>
    <w:rsid w:val="001238D4"/>
    <w:rsid w:val="00123B25"/>
    <w:rsid w:val="001245E5"/>
    <w:rsid w:val="0012485E"/>
    <w:rsid w:val="00125727"/>
    <w:rsid w:val="00125C3A"/>
    <w:rsid w:val="00125DDA"/>
    <w:rsid w:val="00130406"/>
    <w:rsid w:val="00130600"/>
    <w:rsid w:val="001336A8"/>
    <w:rsid w:val="001342AF"/>
    <w:rsid w:val="00134B1E"/>
    <w:rsid w:val="00134CE8"/>
    <w:rsid w:val="00136134"/>
    <w:rsid w:val="00136449"/>
    <w:rsid w:val="00136D01"/>
    <w:rsid w:val="00136E21"/>
    <w:rsid w:val="0013700F"/>
    <w:rsid w:val="00137681"/>
    <w:rsid w:val="001377AC"/>
    <w:rsid w:val="00141564"/>
    <w:rsid w:val="001419F1"/>
    <w:rsid w:val="001428A4"/>
    <w:rsid w:val="0014466E"/>
    <w:rsid w:val="0014483E"/>
    <w:rsid w:val="00145870"/>
    <w:rsid w:val="00145ACE"/>
    <w:rsid w:val="00147414"/>
    <w:rsid w:val="00147948"/>
    <w:rsid w:val="00150136"/>
    <w:rsid w:val="001509CD"/>
    <w:rsid w:val="00152808"/>
    <w:rsid w:val="00153EBC"/>
    <w:rsid w:val="001561BF"/>
    <w:rsid w:val="001579D9"/>
    <w:rsid w:val="001605AB"/>
    <w:rsid w:val="00160637"/>
    <w:rsid w:val="00160AA6"/>
    <w:rsid w:val="00160D48"/>
    <w:rsid w:val="0016287A"/>
    <w:rsid w:val="00163EF7"/>
    <w:rsid w:val="001646AA"/>
    <w:rsid w:val="00165FAC"/>
    <w:rsid w:val="00166CD3"/>
    <w:rsid w:val="001709AC"/>
    <w:rsid w:val="0017111D"/>
    <w:rsid w:val="001719F4"/>
    <w:rsid w:val="00171FD6"/>
    <w:rsid w:val="001729E8"/>
    <w:rsid w:val="0017307E"/>
    <w:rsid w:val="00173DE4"/>
    <w:rsid w:val="00174048"/>
    <w:rsid w:val="00174B29"/>
    <w:rsid w:val="00175380"/>
    <w:rsid w:val="001754C4"/>
    <w:rsid w:val="00175A08"/>
    <w:rsid w:val="00175E6D"/>
    <w:rsid w:val="001761FE"/>
    <w:rsid w:val="00177DE5"/>
    <w:rsid w:val="00181C3F"/>
    <w:rsid w:val="0018220B"/>
    <w:rsid w:val="00183544"/>
    <w:rsid w:val="001843E5"/>
    <w:rsid w:val="001845B1"/>
    <w:rsid w:val="00185F49"/>
    <w:rsid w:val="001879D0"/>
    <w:rsid w:val="00192FA9"/>
    <w:rsid w:val="00193416"/>
    <w:rsid w:val="00193567"/>
    <w:rsid w:val="0019518E"/>
    <w:rsid w:val="00195F1C"/>
    <w:rsid w:val="00195F8C"/>
    <w:rsid w:val="00196CAD"/>
    <w:rsid w:val="001972C1"/>
    <w:rsid w:val="001A08DE"/>
    <w:rsid w:val="001A3A97"/>
    <w:rsid w:val="001A4540"/>
    <w:rsid w:val="001A5172"/>
    <w:rsid w:val="001A53DF"/>
    <w:rsid w:val="001A56CD"/>
    <w:rsid w:val="001A5A7A"/>
    <w:rsid w:val="001A620B"/>
    <w:rsid w:val="001A62D4"/>
    <w:rsid w:val="001A6586"/>
    <w:rsid w:val="001B0F55"/>
    <w:rsid w:val="001B22B5"/>
    <w:rsid w:val="001B289A"/>
    <w:rsid w:val="001B4290"/>
    <w:rsid w:val="001B476A"/>
    <w:rsid w:val="001C22D4"/>
    <w:rsid w:val="001C22F8"/>
    <w:rsid w:val="001C2D55"/>
    <w:rsid w:val="001C2D61"/>
    <w:rsid w:val="001C318C"/>
    <w:rsid w:val="001C3C60"/>
    <w:rsid w:val="001C4DB7"/>
    <w:rsid w:val="001C57A2"/>
    <w:rsid w:val="001C64B2"/>
    <w:rsid w:val="001C681B"/>
    <w:rsid w:val="001C6DB2"/>
    <w:rsid w:val="001D0CAC"/>
    <w:rsid w:val="001D242E"/>
    <w:rsid w:val="001D2833"/>
    <w:rsid w:val="001D2983"/>
    <w:rsid w:val="001D3041"/>
    <w:rsid w:val="001D3294"/>
    <w:rsid w:val="001D342D"/>
    <w:rsid w:val="001D354E"/>
    <w:rsid w:val="001D3CDD"/>
    <w:rsid w:val="001D3DB8"/>
    <w:rsid w:val="001D478E"/>
    <w:rsid w:val="001D5279"/>
    <w:rsid w:val="001D58D9"/>
    <w:rsid w:val="001D667A"/>
    <w:rsid w:val="001D68C2"/>
    <w:rsid w:val="001E0D23"/>
    <w:rsid w:val="001E11E4"/>
    <w:rsid w:val="001E39F7"/>
    <w:rsid w:val="001E4EA0"/>
    <w:rsid w:val="001E5077"/>
    <w:rsid w:val="001E6167"/>
    <w:rsid w:val="001E6F38"/>
    <w:rsid w:val="001F0649"/>
    <w:rsid w:val="001F0B49"/>
    <w:rsid w:val="001F0EA4"/>
    <w:rsid w:val="001F2981"/>
    <w:rsid w:val="001F32D8"/>
    <w:rsid w:val="002015C8"/>
    <w:rsid w:val="00201AAF"/>
    <w:rsid w:val="00202247"/>
    <w:rsid w:val="00202311"/>
    <w:rsid w:val="00202B33"/>
    <w:rsid w:val="00202C66"/>
    <w:rsid w:val="002032A9"/>
    <w:rsid w:val="00204CE3"/>
    <w:rsid w:val="002061B5"/>
    <w:rsid w:val="0020713F"/>
    <w:rsid w:val="00207AE4"/>
    <w:rsid w:val="002116AE"/>
    <w:rsid w:val="0021183B"/>
    <w:rsid w:val="00214461"/>
    <w:rsid w:val="002148D3"/>
    <w:rsid w:val="00217F2E"/>
    <w:rsid w:val="0022001C"/>
    <w:rsid w:val="002207E7"/>
    <w:rsid w:val="0022296B"/>
    <w:rsid w:val="00222B11"/>
    <w:rsid w:val="00223D81"/>
    <w:rsid w:val="00223FFF"/>
    <w:rsid w:val="00224DFD"/>
    <w:rsid w:val="002268F9"/>
    <w:rsid w:val="0022708F"/>
    <w:rsid w:val="002275C3"/>
    <w:rsid w:val="00227832"/>
    <w:rsid w:val="0023041C"/>
    <w:rsid w:val="00230A01"/>
    <w:rsid w:val="00230AF6"/>
    <w:rsid w:val="00230D7A"/>
    <w:rsid w:val="00230DE0"/>
    <w:rsid w:val="0023146E"/>
    <w:rsid w:val="00231BF7"/>
    <w:rsid w:val="00232653"/>
    <w:rsid w:val="00232696"/>
    <w:rsid w:val="0023286E"/>
    <w:rsid w:val="00232A37"/>
    <w:rsid w:val="0023368A"/>
    <w:rsid w:val="002360C4"/>
    <w:rsid w:val="00237038"/>
    <w:rsid w:val="002372E2"/>
    <w:rsid w:val="002375BE"/>
    <w:rsid w:val="00240C6A"/>
    <w:rsid w:val="0024136D"/>
    <w:rsid w:val="00242BC9"/>
    <w:rsid w:val="002436E8"/>
    <w:rsid w:val="00243F6E"/>
    <w:rsid w:val="002445B3"/>
    <w:rsid w:val="0024482C"/>
    <w:rsid w:val="002459F8"/>
    <w:rsid w:val="00245A94"/>
    <w:rsid w:val="00245DDB"/>
    <w:rsid w:val="0024676B"/>
    <w:rsid w:val="00246BF8"/>
    <w:rsid w:val="002502EB"/>
    <w:rsid w:val="00251057"/>
    <w:rsid w:val="00252A67"/>
    <w:rsid w:val="00253412"/>
    <w:rsid w:val="00253CDB"/>
    <w:rsid w:val="0025454F"/>
    <w:rsid w:val="00254B8C"/>
    <w:rsid w:val="00255084"/>
    <w:rsid w:val="0025603E"/>
    <w:rsid w:val="002562C3"/>
    <w:rsid w:val="002564C4"/>
    <w:rsid w:val="00256875"/>
    <w:rsid w:val="00257683"/>
    <w:rsid w:val="00260158"/>
    <w:rsid w:val="002603A1"/>
    <w:rsid w:val="00260EB5"/>
    <w:rsid w:val="0026129C"/>
    <w:rsid w:val="002617CF"/>
    <w:rsid w:val="0026208C"/>
    <w:rsid w:val="002627A8"/>
    <w:rsid w:val="00262C09"/>
    <w:rsid w:val="002641FA"/>
    <w:rsid w:val="00265388"/>
    <w:rsid w:val="002656A0"/>
    <w:rsid w:val="0026649F"/>
    <w:rsid w:val="00266CBA"/>
    <w:rsid w:val="00267626"/>
    <w:rsid w:val="00270AE9"/>
    <w:rsid w:val="00274899"/>
    <w:rsid w:val="0027566B"/>
    <w:rsid w:val="00275D55"/>
    <w:rsid w:val="00277F41"/>
    <w:rsid w:val="00281949"/>
    <w:rsid w:val="00283230"/>
    <w:rsid w:val="00285BDD"/>
    <w:rsid w:val="00286854"/>
    <w:rsid w:val="00286D0B"/>
    <w:rsid w:val="00287487"/>
    <w:rsid w:val="0028762C"/>
    <w:rsid w:val="00291942"/>
    <w:rsid w:val="00291C8F"/>
    <w:rsid w:val="00292069"/>
    <w:rsid w:val="00292FF6"/>
    <w:rsid w:val="00294B90"/>
    <w:rsid w:val="00294CD7"/>
    <w:rsid w:val="0029608F"/>
    <w:rsid w:val="00296718"/>
    <w:rsid w:val="00296FE2"/>
    <w:rsid w:val="0029742D"/>
    <w:rsid w:val="002A18F6"/>
    <w:rsid w:val="002A1E43"/>
    <w:rsid w:val="002A32FF"/>
    <w:rsid w:val="002A3FF3"/>
    <w:rsid w:val="002A4491"/>
    <w:rsid w:val="002A69D9"/>
    <w:rsid w:val="002A7D3F"/>
    <w:rsid w:val="002B1527"/>
    <w:rsid w:val="002B1D41"/>
    <w:rsid w:val="002B265D"/>
    <w:rsid w:val="002B2BEB"/>
    <w:rsid w:val="002B2CB9"/>
    <w:rsid w:val="002B3F35"/>
    <w:rsid w:val="002B5506"/>
    <w:rsid w:val="002B5C7B"/>
    <w:rsid w:val="002B71DC"/>
    <w:rsid w:val="002B76D5"/>
    <w:rsid w:val="002C2CB2"/>
    <w:rsid w:val="002C3F45"/>
    <w:rsid w:val="002C4BA6"/>
    <w:rsid w:val="002C50E8"/>
    <w:rsid w:val="002C556A"/>
    <w:rsid w:val="002C5673"/>
    <w:rsid w:val="002C5C3F"/>
    <w:rsid w:val="002D11E6"/>
    <w:rsid w:val="002D1794"/>
    <w:rsid w:val="002D1B47"/>
    <w:rsid w:val="002D3915"/>
    <w:rsid w:val="002D68E3"/>
    <w:rsid w:val="002D6BA4"/>
    <w:rsid w:val="002D7207"/>
    <w:rsid w:val="002D7AE0"/>
    <w:rsid w:val="002E0571"/>
    <w:rsid w:val="002E05D5"/>
    <w:rsid w:val="002E3098"/>
    <w:rsid w:val="002E34F4"/>
    <w:rsid w:val="002E35C1"/>
    <w:rsid w:val="002E4F8F"/>
    <w:rsid w:val="002E5040"/>
    <w:rsid w:val="002E53D8"/>
    <w:rsid w:val="002E583F"/>
    <w:rsid w:val="002E70BE"/>
    <w:rsid w:val="002E7DBF"/>
    <w:rsid w:val="002F1601"/>
    <w:rsid w:val="002F1E12"/>
    <w:rsid w:val="002F348C"/>
    <w:rsid w:val="002F476F"/>
    <w:rsid w:val="002F4B4B"/>
    <w:rsid w:val="002F53F2"/>
    <w:rsid w:val="002F753F"/>
    <w:rsid w:val="002F7F40"/>
    <w:rsid w:val="0030003A"/>
    <w:rsid w:val="00300C6C"/>
    <w:rsid w:val="00301508"/>
    <w:rsid w:val="00302037"/>
    <w:rsid w:val="00302C9D"/>
    <w:rsid w:val="00303343"/>
    <w:rsid w:val="00304563"/>
    <w:rsid w:val="003047B8"/>
    <w:rsid w:val="003063E1"/>
    <w:rsid w:val="00306A70"/>
    <w:rsid w:val="003076B6"/>
    <w:rsid w:val="003079FD"/>
    <w:rsid w:val="00311002"/>
    <w:rsid w:val="0031151A"/>
    <w:rsid w:val="00311711"/>
    <w:rsid w:val="003167F6"/>
    <w:rsid w:val="00317681"/>
    <w:rsid w:val="0031780C"/>
    <w:rsid w:val="00317B01"/>
    <w:rsid w:val="00320630"/>
    <w:rsid w:val="003242F1"/>
    <w:rsid w:val="0032668E"/>
    <w:rsid w:val="00327A67"/>
    <w:rsid w:val="00327AAA"/>
    <w:rsid w:val="00327D03"/>
    <w:rsid w:val="00330386"/>
    <w:rsid w:val="0033066B"/>
    <w:rsid w:val="003316FB"/>
    <w:rsid w:val="0033204C"/>
    <w:rsid w:val="00333BC0"/>
    <w:rsid w:val="0033431A"/>
    <w:rsid w:val="00334858"/>
    <w:rsid w:val="00334A47"/>
    <w:rsid w:val="00334D63"/>
    <w:rsid w:val="00335468"/>
    <w:rsid w:val="0033583A"/>
    <w:rsid w:val="00336254"/>
    <w:rsid w:val="003363CC"/>
    <w:rsid w:val="0034014B"/>
    <w:rsid w:val="00341F9C"/>
    <w:rsid w:val="00344599"/>
    <w:rsid w:val="00346605"/>
    <w:rsid w:val="00347164"/>
    <w:rsid w:val="00350709"/>
    <w:rsid w:val="00350EDE"/>
    <w:rsid w:val="00350F92"/>
    <w:rsid w:val="00351931"/>
    <w:rsid w:val="0035206C"/>
    <w:rsid w:val="0035330F"/>
    <w:rsid w:val="00353FE1"/>
    <w:rsid w:val="00355E2E"/>
    <w:rsid w:val="003575B2"/>
    <w:rsid w:val="00360A6C"/>
    <w:rsid w:val="00360EE3"/>
    <w:rsid w:val="003615EC"/>
    <w:rsid w:val="0036284E"/>
    <w:rsid w:val="00362AFD"/>
    <w:rsid w:val="00362B97"/>
    <w:rsid w:val="00365A11"/>
    <w:rsid w:val="003664A7"/>
    <w:rsid w:val="00366BBD"/>
    <w:rsid w:val="00374C40"/>
    <w:rsid w:val="00375202"/>
    <w:rsid w:val="00375244"/>
    <w:rsid w:val="003761C5"/>
    <w:rsid w:val="003769D6"/>
    <w:rsid w:val="003776A9"/>
    <w:rsid w:val="00380E82"/>
    <w:rsid w:val="003812F0"/>
    <w:rsid w:val="003830C6"/>
    <w:rsid w:val="003841FD"/>
    <w:rsid w:val="00384AB9"/>
    <w:rsid w:val="00385E65"/>
    <w:rsid w:val="003870DD"/>
    <w:rsid w:val="00387404"/>
    <w:rsid w:val="00387DDC"/>
    <w:rsid w:val="003906A1"/>
    <w:rsid w:val="003924C4"/>
    <w:rsid w:val="0039688D"/>
    <w:rsid w:val="00396F85"/>
    <w:rsid w:val="003A04E1"/>
    <w:rsid w:val="003A0DC0"/>
    <w:rsid w:val="003A161E"/>
    <w:rsid w:val="003A1B02"/>
    <w:rsid w:val="003A2F5F"/>
    <w:rsid w:val="003A5059"/>
    <w:rsid w:val="003A57B2"/>
    <w:rsid w:val="003A633D"/>
    <w:rsid w:val="003A6EAD"/>
    <w:rsid w:val="003A7D30"/>
    <w:rsid w:val="003B0694"/>
    <w:rsid w:val="003B29CF"/>
    <w:rsid w:val="003B3621"/>
    <w:rsid w:val="003B367D"/>
    <w:rsid w:val="003B3D1E"/>
    <w:rsid w:val="003B48AF"/>
    <w:rsid w:val="003B4ADF"/>
    <w:rsid w:val="003B57D5"/>
    <w:rsid w:val="003B6ED6"/>
    <w:rsid w:val="003B7BF1"/>
    <w:rsid w:val="003C15AA"/>
    <w:rsid w:val="003C2CC5"/>
    <w:rsid w:val="003C2EAC"/>
    <w:rsid w:val="003C3491"/>
    <w:rsid w:val="003C4199"/>
    <w:rsid w:val="003C5084"/>
    <w:rsid w:val="003D084C"/>
    <w:rsid w:val="003D1224"/>
    <w:rsid w:val="003D1518"/>
    <w:rsid w:val="003D2237"/>
    <w:rsid w:val="003D34F2"/>
    <w:rsid w:val="003D430B"/>
    <w:rsid w:val="003D4F0E"/>
    <w:rsid w:val="003D5B50"/>
    <w:rsid w:val="003D75BF"/>
    <w:rsid w:val="003E1BA5"/>
    <w:rsid w:val="003E3F30"/>
    <w:rsid w:val="003E4E87"/>
    <w:rsid w:val="003E65E9"/>
    <w:rsid w:val="003E6BE7"/>
    <w:rsid w:val="003F004E"/>
    <w:rsid w:val="003F01AD"/>
    <w:rsid w:val="003F1F82"/>
    <w:rsid w:val="003F353B"/>
    <w:rsid w:val="003F3F6E"/>
    <w:rsid w:val="003F4BF5"/>
    <w:rsid w:val="003F6433"/>
    <w:rsid w:val="003F67CE"/>
    <w:rsid w:val="00401F16"/>
    <w:rsid w:val="00402628"/>
    <w:rsid w:val="004030AF"/>
    <w:rsid w:val="0040425C"/>
    <w:rsid w:val="004044B6"/>
    <w:rsid w:val="0041169A"/>
    <w:rsid w:val="00412392"/>
    <w:rsid w:val="00413367"/>
    <w:rsid w:val="00413FB5"/>
    <w:rsid w:val="004148F3"/>
    <w:rsid w:val="00415A82"/>
    <w:rsid w:val="00416D6F"/>
    <w:rsid w:val="00420457"/>
    <w:rsid w:val="00420BEE"/>
    <w:rsid w:val="00422BDE"/>
    <w:rsid w:val="004233BD"/>
    <w:rsid w:val="004252E2"/>
    <w:rsid w:val="00425C73"/>
    <w:rsid w:val="00426032"/>
    <w:rsid w:val="004300F4"/>
    <w:rsid w:val="00431AA7"/>
    <w:rsid w:val="00431D0F"/>
    <w:rsid w:val="004325F2"/>
    <w:rsid w:val="00434D93"/>
    <w:rsid w:val="00434DA4"/>
    <w:rsid w:val="00434DC3"/>
    <w:rsid w:val="0043532B"/>
    <w:rsid w:val="00436850"/>
    <w:rsid w:val="00436A7A"/>
    <w:rsid w:val="00440983"/>
    <w:rsid w:val="00440C4E"/>
    <w:rsid w:val="00440F7A"/>
    <w:rsid w:val="0044163A"/>
    <w:rsid w:val="004426EC"/>
    <w:rsid w:val="00442713"/>
    <w:rsid w:val="00443523"/>
    <w:rsid w:val="004443C3"/>
    <w:rsid w:val="00444C77"/>
    <w:rsid w:val="00446380"/>
    <w:rsid w:val="0044687F"/>
    <w:rsid w:val="00446F59"/>
    <w:rsid w:val="00446FD7"/>
    <w:rsid w:val="00447CC8"/>
    <w:rsid w:val="00450A65"/>
    <w:rsid w:val="00450A77"/>
    <w:rsid w:val="0045147C"/>
    <w:rsid w:val="00451CC8"/>
    <w:rsid w:val="004557FB"/>
    <w:rsid w:val="004564FC"/>
    <w:rsid w:val="00460FC0"/>
    <w:rsid w:val="00461F7A"/>
    <w:rsid w:val="004622FF"/>
    <w:rsid w:val="00464A63"/>
    <w:rsid w:val="004650D5"/>
    <w:rsid w:val="00465D0B"/>
    <w:rsid w:val="00466128"/>
    <w:rsid w:val="00466FF5"/>
    <w:rsid w:val="004678BE"/>
    <w:rsid w:val="004716C4"/>
    <w:rsid w:val="00471B6A"/>
    <w:rsid w:val="00472BC0"/>
    <w:rsid w:val="00473247"/>
    <w:rsid w:val="00475297"/>
    <w:rsid w:val="004754FF"/>
    <w:rsid w:val="00475714"/>
    <w:rsid w:val="00475C24"/>
    <w:rsid w:val="00476F88"/>
    <w:rsid w:val="00477ED3"/>
    <w:rsid w:val="0048026F"/>
    <w:rsid w:val="0048143B"/>
    <w:rsid w:val="0048153F"/>
    <w:rsid w:val="00481A9D"/>
    <w:rsid w:val="00482965"/>
    <w:rsid w:val="00482EF1"/>
    <w:rsid w:val="00485087"/>
    <w:rsid w:val="00485E02"/>
    <w:rsid w:val="004860C1"/>
    <w:rsid w:val="00487B1E"/>
    <w:rsid w:val="00491D22"/>
    <w:rsid w:val="004939FD"/>
    <w:rsid w:val="004948EC"/>
    <w:rsid w:val="00494F23"/>
    <w:rsid w:val="004968BB"/>
    <w:rsid w:val="00496A3E"/>
    <w:rsid w:val="00497155"/>
    <w:rsid w:val="00497C64"/>
    <w:rsid w:val="00497E5A"/>
    <w:rsid w:val="004A1EC8"/>
    <w:rsid w:val="004A2769"/>
    <w:rsid w:val="004A29ED"/>
    <w:rsid w:val="004A45A4"/>
    <w:rsid w:val="004A513D"/>
    <w:rsid w:val="004A531A"/>
    <w:rsid w:val="004A56EB"/>
    <w:rsid w:val="004A6112"/>
    <w:rsid w:val="004A6258"/>
    <w:rsid w:val="004A7BC9"/>
    <w:rsid w:val="004B0FD0"/>
    <w:rsid w:val="004B2248"/>
    <w:rsid w:val="004B31D1"/>
    <w:rsid w:val="004B3523"/>
    <w:rsid w:val="004B3D28"/>
    <w:rsid w:val="004B4F03"/>
    <w:rsid w:val="004C0033"/>
    <w:rsid w:val="004C086B"/>
    <w:rsid w:val="004C098E"/>
    <w:rsid w:val="004C0C29"/>
    <w:rsid w:val="004C101C"/>
    <w:rsid w:val="004C1042"/>
    <w:rsid w:val="004C1224"/>
    <w:rsid w:val="004C3063"/>
    <w:rsid w:val="004C351E"/>
    <w:rsid w:val="004C4E92"/>
    <w:rsid w:val="004C52F2"/>
    <w:rsid w:val="004C6489"/>
    <w:rsid w:val="004D31DC"/>
    <w:rsid w:val="004D3E0F"/>
    <w:rsid w:val="004D47CA"/>
    <w:rsid w:val="004D7546"/>
    <w:rsid w:val="004E1FEC"/>
    <w:rsid w:val="004E204B"/>
    <w:rsid w:val="004E2103"/>
    <w:rsid w:val="004E267C"/>
    <w:rsid w:val="004E2F9A"/>
    <w:rsid w:val="004E309A"/>
    <w:rsid w:val="004E33D4"/>
    <w:rsid w:val="004E3F2E"/>
    <w:rsid w:val="004E42DC"/>
    <w:rsid w:val="004E4769"/>
    <w:rsid w:val="004E5458"/>
    <w:rsid w:val="004E67C9"/>
    <w:rsid w:val="004E6D38"/>
    <w:rsid w:val="004E79A7"/>
    <w:rsid w:val="004F1F6D"/>
    <w:rsid w:val="004F3EB5"/>
    <w:rsid w:val="004F55AE"/>
    <w:rsid w:val="0050052A"/>
    <w:rsid w:val="00501003"/>
    <w:rsid w:val="00501A3E"/>
    <w:rsid w:val="005032BD"/>
    <w:rsid w:val="00504E76"/>
    <w:rsid w:val="00504E99"/>
    <w:rsid w:val="00505D8E"/>
    <w:rsid w:val="00506B33"/>
    <w:rsid w:val="00506CBD"/>
    <w:rsid w:val="005075B8"/>
    <w:rsid w:val="0050771F"/>
    <w:rsid w:val="0051073C"/>
    <w:rsid w:val="00511CAA"/>
    <w:rsid w:val="00512000"/>
    <w:rsid w:val="00512914"/>
    <w:rsid w:val="00514929"/>
    <w:rsid w:val="005156B4"/>
    <w:rsid w:val="00515B9F"/>
    <w:rsid w:val="00516189"/>
    <w:rsid w:val="0051650E"/>
    <w:rsid w:val="00517FB1"/>
    <w:rsid w:val="00520266"/>
    <w:rsid w:val="00520775"/>
    <w:rsid w:val="0052196E"/>
    <w:rsid w:val="0052321E"/>
    <w:rsid w:val="00524074"/>
    <w:rsid w:val="005249BE"/>
    <w:rsid w:val="00530116"/>
    <w:rsid w:val="005321BB"/>
    <w:rsid w:val="005338E0"/>
    <w:rsid w:val="00533C34"/>
    <w:rsid w:val="00537C31"/>
    <w:rsid w:val="00540841"/>
    <w:rsid w:val="00541740"/>
    <w:rsid w:val="00542686"/>
    <w:rsid w:val="00543C0E"/>
    <w:rsid w:val="0054461F"/>
    <w:rsid w:val="00546161"/>
    <w:rsid w:val="0054641B"/>
    <w:rsid w:val="005475AB"/>
    <w:rsid w:val="00547D69"/>
    <w:rsid w:val="00550081"/>
    <w:rsid w:val="00550335"/>
    <w:rsid w:val="00552574"/>
    <w:rsid w:val="005530DA"/>
    <w:rsid w:val="00553D36"/>
    <w:rsid w:val="00554E12"/>
    <w:rsid w:val="00556577"/>
    <w:rsid w:val="00556B59"/>
    <w:rsid w:val="00556E51"/>
    <w:rsid w:val="00556FF1"/>
    <w:rsid w:val="00560232"/>
    <w:rsid w:val="0056209F"/>
    <w:rsid w:val="005662C4"/>
    <w:rsid w:val="005673B6"/>
    <w:rsid w:val="00573512"/>
    <w:rsid w:val="00573ECC"/>
    <w:rsid w:val="00573F49"/>
    <w:rsid w:val="00574023"/>
    <w:rsid w:val="005749BE"/>
    <w:rsid w:val="005754AD"/>
    <w:rsid w:val="005765E5"/>
    <w:rsid w:val="0058240E"/>
    <w:rsid w:val="00582EC1"/>
    <w:rsid w:val="00584692"/>
    <w:rsid w:val="0058505E"/>
    <w:rsid w:val="00585D0C"/>
    <w:rsid w:val="005863F5"/>
    <w:rsid w:val="00587A56"/>
    <w:rsid w:val="00590113"/>
    <w:rsid w:val="00590BF8"/>
    <w:rsid w:val="00591262"/>
    <w:rsid w:val="00591876"/>
    <w:rsid w:val="00591947"/>
    <w:rsid w:val="005924B8"/>
    <w:rsid w:val="00593E3C"/>
    <w:rsid w:val="00595D5F"/>
    <w:rsid w:val="00596BEF"/>
    <w:rsid w:val="00597895"/>
    <w:rsid w:val="00597AAA"/>
    <w:rsid w:val="005A0258"/>
    <w:rsid w:val="005A0FBC"/>
    <w:rsid w:val="005A1F74"/>
    <w:rsid w:val="005A1F77"/>
    <w:rsid w:val="005A2629"/>
    <w:rsid w:val="005A4508"/>
    <w:rsid w:val="005A5780"/>
    <w:rsid w:val="005A58B3"/>
    <w:rsid w:val="005A627C"/>
    <w:rsid w:val="005B0323"/>
    <w:rsid w:val="005B05AE"/>
    <w:rsid w:val="005B0E70"/>
    <w:rsid w:val="005B42E0"/>
    <w:rsid w:val="005B4534"/>
    <w:rsid w:val="005B59FF"/>
    <w:rsid w:val="005B6482"/>
    <w:rsid w:val="005B6907"/>
    <w:rsid w:val="005C26EE"/>
    <w:rsid w:val="005C289E"/>
    <w:rsid w:val="005C36BD"/>
    <w:rsid w:val="005C5A60"/>
    <w:rsid w:val="005C61E6"/>
    <w:rsid w:val="005C6D7A"/>
    <w:rsid w:val="005C7441"/>
    <w:rsid w:val="005D11EC"/>
    <w:rsid w:val="005D1468"/>
    <w:rsid w:val="005D1A72"/>
    <w:rsid w:val="005D3A26"/>
    <w:rsid w:val="005D67E9"/>
    <w:rsid w:val="005D6DA3"/>
    <w:rsid w:val="005E086C"/>
    <w:rsid w:val="005E1FC7"/>
    <w:rsid w:val="005E2449"/>
    <w:rsid w:val="005E2EF2"/>
    <w:rsid w:val="005E34A8"/>
    <w:rsid w:val="005E456C"/>
    <w:rsid w:val="005E6CBE"/>
    <w:rsid w:val="005E706D"/>
    <w:rsid w:val="005E7DED"/>
    <w:rsid w:val="005F0866"/>
    <w:rsid w:val="005F1C0E"/>
    <w:rsid w:val="005F2146"/>
    <w:rsid w:val="005F2F9E"/>
    <w:rsid w:val="005F31F6"/>
    <w:rsid w:val="005F3B26"/>
    <w:rsid w:val="005F40D0"/>
    <w:rsid w:val="005F6046"/>
    <w:rsid w:val="005F6ECF"/>
    <w:rsid w:val="006033B1"/>
    <w:rsid w:val="006044BE"/>
    <w:rsid w:val="0060462A"/>
    <w:rsid w:val="006046F9"/>
    <w:rsid w:val="00604C5A"/>
    <w:rsid w:val="0060567E"/>
    <w:rsid w:val="00606C0E"/>
    <w:rsid w:val="00606C9C"/>
    <w:rsid w:val="00606F9C"/>
    <w:rsid w:val="006074EF"/>
    <w:rsid w:val="00610929"/>
    <w:rsid w:val="0061103D"/>
    <w:rsid w:val="00611658"/>
    <w:rsid w:val="00611BC6"/>
    <w:rsid w:val="00612617"/>
    <w:rsid w:val="00612A66"/>
    <w:rsid w:val="00615074"/>
    <w:rsid w:val="00617B2B"/>
    <w:rsid w:val="00617FAD"/>
    <w:rsid w:val="00620952"/>
    <w:rsid w:val="00620C73"/>
    <w:rsid w:val="00622421"/>
    <w:rsid w:val="0062375E"/>
    <w:rsid w:val="00625D87"/>
    <w:rsid w:val="00626B20"/>
    <w:rsid w:val="00626FA4"/>
    <w:rsid w:val="00627519"/>
    <w:rsid w:val="006306D7"/>
    <w:rsid w:val="00630C4C"/>
    <w:rsid w:val="00632557"/>
    <w:rsid w:val="00634CC4"/>
    <w:rsid w:val="00635769"/>
    <w:rsid w:val="0063798D"/>
    <w:rsid w:val="00637F72"/>
    <w:rsid w:val="00641A67"/>
    <w:rsid w:val="00644D4F"/>
    <w:rsid w:val="00644D5B"/>
    <w:rsid w:val="0064523D"/>
    <w:rsid w:val="00645608"/>
    <w:rsid w:val="00645E9D"/>
    <w:rsid w:val="00646A75"/>
    <w:rsid w:val="00646A9C"/>
    <w:rsid w:val="0064777E"/>
    <w:rsid w:val="00647BAE"/>
    <w:rsid w:val="006509F2"/>
    <w:rsid w:val="006512E2"/>
    <w:rsid w:val="00651879"/>
    <w:rsid w:val="0065194B"/>
    <w:rsid w:val="00651ACB"/>
    <w:rsid w:val="00651D9B"/>
    <w:rsid w:val="006531D0"/>
    <w:rsid w:val="0065375C"/>
    <w:rsid w:val="00653C7D"/>
    <w:rsid w:val="006543E2"/>
    <w:rsid w:val="0065464D"/>
    <w:rsid w:val="00655BDA"/>
    <w:rsid w:val="00656F53"/>
    <w:rsid w:val="00657B29"/>
    <w:rsid w:val="006600FF"/>
    <w:rsid w:val="00661443"/>
    <w:rsid w:val="00661FF3"/>
    <w:rsid w:val="00662007"/>
    <w:rsid w:val="0066205E"/>
    <w:rsid w:val="0066219D"/>
    <w:rsid w:val="00662994"/>
    <w:rsid w:val="00662FE8"/>
    <w:rsid w:val="006633DF"/>
    <w:rsid w:val="00665946"/>
    <w:rsid w:val="00667154"/>
    <w:rsid w:val="00667260"/>
    <w:rsid w:val="00670D73"/>
    <w:rsid w:val="00670FA9"/>
    <w:rsid w:val="00670FF1"/>
    <w:rsid w:val="00671901"/>
    <w:rsid w:val="00671D3F"/>
    <w:rsid w:val="006732D9"/>
    <w:rsid w:val="00674DBB"/>
    <w:rsid w:val="00675512"/>
    <w:rsid w:val="00676FDB"/>
    <w:rsid w:val="006801F6"/>
    <w:rsid w:val="00680FFB"/>
    <w:rsid w:val="00681D06"/>
    <w:rsid w:val="0068219C"/>
    <w:rsid w:val="00683CAB"/>
    <w:rsid w:val="006844BF"/>
    <w:rsid w:val="00684DED"/>
    <w:rsid w:val="0068566A"/>
    <w:rsid w:val="00685733"/>
    <w:rsid w:val="00686506"/>
    <w:rsid w:val="0069022F"/>
    <w:rsid w:val="00690832"/>
    <w:rsid w:val="006913E9"/>
    <w:rsid w:val="006943D3"/>
    <w:rsid w:val="00694714"/>
    <w:rsid w:val="0069545D"/>
    <w:rsid w:val="00695CB7"/>
    <w:rsid w:val="00696C13"/>
    <w:rsid w:val="006A0AC3"/>
    <w:rsid w:val="006A25D0"/>
    <w:rsid w:val="006A311D"/>
    <w:rsid w:val="006A3206"/>
    <w:rsid w:val="006A48B4"/>
    <w:rsid w:val="006A49F7"/>
    <w:rsid w:val="006A4E8B"/>
    <w:rsid w:val="006A579F"/>
    <w:rsid w:val="006A731C"/>
    <w:rsid w:val="006A7462"/>
    <w:rsid w:val="006A768C"/>
    <w:rsid w:val="006A7C3A"/>
    <w:rsid w:val="006B02EE"/>
    <w:rsid w:val="006B08C3"/>
    <w:rsid w:val="006B141E"/>
    <w:rsid w:val="006B1987"/>
    <w:rsid w:val="006B2E95"/>
    <w:rsid w:val="006B4018"/>
    <w:rsid w:val="006B4189"/>
    <w:rsid w:val="006B436E"/>
    <w:rsid w:val="006B45AA"/>
    <w:rsid w:val="006B577B"/>
    <w:rsid w:val="006B57F1"/>
    <w:rsid w:val="006B6BD0"/>
    <w:rsid w:val="006C047D"/>
    <w:rsid w:val="006C0A73"/>
    <w:rsid w:val="006C0D2D"/>
    <w:rsid w:val="006C3332"/>
    <w:rsid w:val="006C5998"/>
    <w:rsid w:val="006C59A8"/>
    <w:rsid w:val="006C7AF9"/>
    <w:rsid w:val="006D0CD6"/>
    <w:rsid w:val="006D0FEE"/>
    <w:rsid w:val="006D2A51"/>
    <w:rsid w:val="006D3B87"/>
    <w:rsid w:val="006D4B54"/>
    <w:rsid w:val="006D5942"/>
    <w:rsid w:val="006D60E3"/>
    <w:rsid w:val="006D6ECE"/>
    <w:rsid w:val="006D791C"/>
    <w:rsid w:val="006E027E"/>
    <w:rsid w:val="006E22C3"/>
    <w:rsid w:val="006E23CB"/>
    <w:rsid w:val="006E2752"/>
    <w:rsid w:val="006E2B01"/>
    <w:rsid w:val="006E335A"/>
    <w:rsid w:val="006E3581"/>
    <w:rsid w:val="006E4A50"/>
    <w:rsid w:val="006E4EE0"/>
    <w:rsid w:val="006E55FE"/>
    <w:rsid w:val="006E6127"/>
    <w:rsid w:val="006E7886"/>
    <w:rsid w:val="006E7E05"/>
    <w:rsid w:val="006F13BF"/>
    <w:rsid w:val="006F1855"/>
    <w:rsid w:val="006F2307"/>
    <w:rsid w:val="006F245E"/>
    <w:rsid w:val="006F2959"/>
    <w:rsid w:val="006F2C90"/>
    <w:rsid w:val="006F35EB"/>
    <w:rsid w:val="006F4554"/>
    <w:rsid w:val="006F4D99"/>
    <w:rsid w:val="006F7A51"/>
    <w:rsid w:val="00700175"/>
    <w:rsid w:val="007019FB"/>
    <w:rsid w:val="007021E7"/>
    <w:rsid w:val="00702202"/>
    <w:rsid w:val="00702821"/>
    <w:rsid w:val="00703F2F"/>
    <w:rsid w:val="00706371"/>
    <w:rsid w:val="007100EF"/>
    <w:rsid w:val="00711CE9"/>
    <w:rsid w:val="00711FAD"/>
    <w:rsid w:val="00711FEA"/>
    <w:rsid w:val="0071230A"/>
    <w:rsid w:val="00712F76"/>
    <w:rsid w:val="007133AD"/>
    <w:rsid w:val="007145E9"/>
    <w:rsid w:val="00714F5A"/>
    <w:rsid w:val="00715540"/>
    <w:rsid w:val="007167BD"/>
    <w:rsid w:val="00716979"/>
    <w:rsid w:val="0072114C"/>
    <w:rsid w:val="007236E5"/>
    <w:rsid w:val="00724230"/>
    <w:rsid w:val="00727080"/>
    <w:rsid w:val="00730494"/>
    <w:rsid w:val="00730AB5"/>
    <w:rsid w:val="0073298E"/>
    <w:rsid w:val="00733E9F"/>
    <w:rsid w:val="007348DE"/>
    <w:rsid w:val="00734DC1"/>
    <w:rsid w:val="00735EE8"/>
    <w:rsid w:val="007378BA"/>
    <w:rsid w:val="00740132"/>
    <w:rsid w:val="00741636"/>
    <w:rsid w:val="00744273"/>
    <w:rsid w:val="00744D81"/>
    <w:rsid w:val="00745FA2"/>
    <w:rsid w:val="00746013"/>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470"/>
    <w:rsid w:val="00762A86"/>
    <w:rsid w:val="00763517"/>
    <w:rsid w:val="00765505"/>
    <w:rsid w:val="00765DC8"/>
    <w:rsid w:val="007662B5"/>
    <w:rsid w:val="00766E10"/>
    <w:rsid w:val="00770154"/>
    <w:rsid w:val="007705F0"/>
    <w:rsid w:val="00771219"/>
    <w:rsid w:val="00772BC2"/>
    <w:rsid w:val="00772F61"/>
    <w:rsid w:val="00774B8A"/>
    <w:rsid w:val="00774EA0"/>
    <w:rsid w:val="0077555C"/>
    <w:rsid w:val="007766CC"/>
    <w:rsid w:val="00776B57"/>
    <w:rsid w:val="007808FE"/>
    <w:rsid w:val="00781D2F"/>
    <w:rsid w:val="0078214C"/>
    <w:rsid w:val="00782416"/>
    <w:rsid w:val="00782DF1"/>
    <w:rsid w:val="007839C9"/>
    <w:rsid w:val="0078481F"/>
    <w:rsid w:val="00786487"/>
    <w:rsid w:val="007867BF"/>
    <w:rsid w:val="00790B65"/>
    <w:rsid w:val="00792BA0"/>
    <w:rsid w:val="00792E14"/>
    <w:rsid w:val="00793736"/>
    <w:rsid w:val="00795400"/>
    <w:rsid w:val="00795EFA"/>
    <w:rsid w:val="00796B8A"/>
    <w:rsid w:val="007A3279"/>
    <w:rsid w:val="007A3699"/>
    <w:rsid w:val="007A39F9"/>
    <w:rsid w:val="007A3CFB"/>
    <w:rsid w:val="007A4BC1"/>
    <w:rsid w:val="007A6F89"/>
    <w:rsid w:val="007B065C"/>
    <w:rsid w:val="007B0E85"/>
    <w:rsid w:val="007B2102"/>
    <w:rsid w:val="007B61C2"/>
    <w:rsid w:val="007B6785"/>
    <w:rsid w:val="007B7C6B"/>
    <w:rsid w:val="007B7F00"/>
    <w:rsid w:val="007C0D00"/>
    <w:rsid w:val="007C1D3B"/>
    <w:rsid w:val="007C2053"/>
    <w:rsid w:val="007C3BD3"/>
    <w:rsid w:val="007C40D8"/>
    <w:rsid w:val="007C50FA"/>
    <w:rsid w:val="007C52EA"/>
    <w:rsid w:val="007C5D63"/>
    <w:rsid w:val="007C6A64"/>
    <w:rsid w:val="007C7CB5"/>
    <w:rsid w:val="007D0DB6"/>
    <w:rsid w:val="007D1D37"/>
    <w:rsid w:val="007D1D4D"/>
    <w:rsid w:val="007D434B"/>
    <w:rsid w:val="007D4C13"/>
    <w:rsid w:val="007D5001"/>
    <w:rsid w:val="007D69D8"/>
    <w:rsid w:val="007E008B"/>
    <w:rsid w:val="007E00D5"/>
    <w:rsid w:val="007E1D27"/>
    <w:rsid w:val="007E2F85"/>
    <w:rsid w:val="007E3A97"/>
    <w:rsid w:val="007E469E"/>
    <w:rsid w:val="007E48A9"/>
    <w:rsid w:val="007E5548"/>
    <w:rsid w:val="007E6067"/>
    <w:rsid w:val="007E7032"/>
    <w:rsid w:val="007E7ED5"/>
    <w:rsid w:val="007F17A9"/>
    <w:rsid w:val="007F1A61"/>
    <w:rsid w:val="007F1B6D"/>
    <w:rsid w:val="007F22DF"/>
    <w:rsid w:val="007F2589"/>
    <w:rsid w:val="007F3753"/>
    <w:rsid w:val="007F3F59"/>
    <w:rsid w:val="007F6238"/>
    <w:rsid w:val="007F695B"/>
    <w:rsid w:val="007F7BE8"/>
    <w:rsid w:val="008011DC"/>
    <w:rsid w:val="00801958"/>
    <w:rsid w:val="008027F5"/>
    <w:rsid w:val="00802CB7"/>
    <w:rsid w:val="00804621"/>
    <w:rsid w:val="00805E8A"/>
    <w:rsid w:val="00807B31"/>
    <w:rsid w:val="00807FD8"/>
    <w:rsid w:val="0081062F"/>
    <w:rsid w:val="0081231A"/>
    <w:rsid w:val="00814687"/>
    <w:rsid w:val="00814721"/>
    <w:rsid w:val="00817AA6"/>
    <w:rsid w:val="00817BA7"/>
    <w:rsid w:val="00820D88"/>
    <w:rsid w:val="00820EA3"/>
    <w:rsid w:val="00820F88"/>
    <w:rsid w:val="008221B7"/>
    <w:rsid w:val="00823625"/>
    <w:rsid w:val="008240D6"/>
    <w:rsid w:val="00826BE2"/>
    <w:rsid w:val="008311D4"/>
    <w:rsid w:val="008318E5"/>
    <w:rsid w:val="008324EF"/>
    <w:rsid w:val="00832F68"/>
    <w:rsid w:val="008346AF"/>
    <w:rsid w:val="00834745"/>
    <w:rsid w:val="00834963"/>
    <w:rsid w:val="00834E9B"/>
    <w:rsid w:val="00836321"/>
    <w:rsid w:val="00837DCE"/>
    <w:rsid w:val="00837F44"/>
    <w:rsid w:val="008403A9"/>
    <w:rsid w:val="00840AEF"/>
    <w:rsid w:val="0084129E"/>
    <w:rsid w:val="0084347D"/>
    <w:rsid w:val="008448C3"/>
    <w:rsid w:val="0084508A"/>
    <w:rsid w:val="00846385"/>
    <w:rsid w:val="0085047F"/>
    <w:rsid w:val="00850FB7"/>
    <w:rsid w:val="00851A7D"/>
    <w:rsid w:val="00851F78"/>
    <w:rsid w:val="008521C9"/>
    <w:rsid w:val="00852CB8"/>
    <w:rsid w:val="008538C4"/>
    <w:rsid w:val="008547B6"/>
    <w:rsid w:val="00854FF4"/>
    <w:rsid w:val="00855373"/>
    <w:rsid w:val="00855415"/>
    <w:rsid w:val="00855F42"/>
    <w:rsid w:val="008608DE"/>
    <w:rsid w:val="00860A17"/>
    <w:rsid w:val="00861603"/>
    <w:rsid w:val="00861C23"/>
    <w:rsid w:val="00862BB9"/>
    <w:rsid w:val="008648B7"/>
    <w:rsid w:val="00864CB0"/>
    <w:rsid w:val="00864FEC"/>
    <w:rsid w:val="008650CE"/>
    <w:rsid w:val="0086512D"/>
    <w:rsid w:val="008652A4"/>
    <w:rsid w:val="00865C2C"/>
    <w:rsid w:val="00866D7A"/>
    <w:rsid w:val="008671E9"/>
    <w:rsid w:val="008673B1"/>
    <w:rsid w:val="008706F1"/>
    <w:rsid w:val="00870A41"/>
    <w:rsid w:val="00870CC4"/>
    <w:rsid w:val="00872132"/>
    <w:rsid w:val="008733A1"/>
    <w:rsid w:val="0087393C"/>
    <w:rsid w:val="00873DD0"/>
    <w:rsid w:val="0087630C"/>
    <w:rsid w:val="0088129A"/>
    <w:rsid w:val="008827BC"/>
    <w:rsid w:val="0088322F"/>
    <w:rsid w:val="00883658"/>
    <w:rsid w:val="00883F17"/>
    <w:rsid w:val="008844D7"/>
    <w:rsid w:val="00884590"/>
    <w:rsid w:val="008847E0"/>
    <w:rsid w:val="00884AC9"/>
    <w:rsid w:val="00885724"/>
    <w:rsid w:val="00885888"/>
    <w:rsid w:val="008867AC"/>
    <w:rsid w:val="00887B8D"/>
    <w:rsid w:val="0089018C"/>
    <w:rsid w:val="00890D8C"/>
    <w:rsid w:val="00890F44"/>
    <w:rsid w:val="0089256F"/>
    <w:rsid w:val="0089276D"/>
    <w:rsid w:val="00892F7E"/>
    <w:rsid w:val="0089346B"/>
    <w:rsid w:val="00894A4F"/>
    <w:rsid w:val="008963F4"/>
    <w:rsid w:val="00897531"/>
    <w:rsid w:val="00897762"/>
    <w:rsid w:val="00897A58"/>
    <w:rsid w:val="008A1EAA"/>
    <w:rsid w:val="008A230B"/>
    <w:rsid w:val="008A319B"/>
    <w:rsid w:val="008A3AE3"/>
    <w:rsid w:val="008A4073"/>
    <w:rsid w:val="008A41FC"/>
    <w:rsid w:val="008A505B"/>
    <w:rsid w:val="008A6E05"/>
    <w:rsid w:val="008B34ED"/>
    <w:rsid w:val="008B3A8E"/>
    <w:rsid w:val="008B4A6D"/>
    <w:rsid w:val="008B4F02"/>
    <w:rsid w:val="008B56D5"/>
    <w:rsid w:val="008B5C01"/>
    <w:rsid w:val="008B6BA6"/>
    <w:rsid w:val="008B7A85"/>
    <w:rsid w:val="008C00DD"/>
    <w:rsid w:val="008C33BC"/>
    <w:rsid w:val="008C35B9"/>
    <w:rsid w:val="008C552D"/>
    <w:rsid w:val="008C5A61"/>
    <w:rsid w:val="008C6577"/>
    <w:rsid w:val="008D1482"/>
    <w:rsid w:val="008D4339"/>
    <w:rsid w:val="008D433F"/>
    <w:rsid w:val="008D5149"/>
    <w:rsid w:val="008D51B9"/>
    <w:rsid w:val="008D53EE"/>
    <w:rsid w:val="008D5508"/>
    <w:rsid w:val="008D5B80"/>
    <w:rsid w:val="008D6223"/>
    <w:rsid w:val="008D622A"/>
    <w:rsid w:val="008D6E86"/>
    <w:rsid w:val="008D7BAA"/>
    <w:rsid w:val="008E0503"/>
    <w:rsid w:val="008E1034"/>
    <w:rsid w:val="008E113E"/>
    <w:rsid w:val="008E153F"/>
    <w:rsid w:val="008E1B99"/>
    <w:rsid w:val="008E2448"/>
    <w:rsid w:val="008E3A59"/>
    <w:rsid w:val="008E3C73"/>
    <w:rsid w:val="008E5A49"/>
    <w:rsid w:val="008E69E6"/>
    <w:rsid w:val="008E7DE8"/>
    <w:rsid w:val="008F1683"/>
    <w:rsid w:val="008F1AFE"/>
    <w:rsid w:val="008F24FB"/>
    <w:rsid w:val="008F4077"/>
    <w:rsid w:val="008F44AF"/>
    <w:rsid w:val="008F5680"/>
    <w:rsid w:val="008F7010"/>
    <w:rsid w:val="008F7B92"/>
    <w:rsid w:val="009026FC"/>
    <w:rsid w:val="00902929"/>
    <w:rsid w:val="00902AA8"/>
    <w:rsid w:val="009037A0"/>
    <w:rsid w:val="00903D71"/>
    <w:rsid w:val="00903F69"/>
    <w:rsid w:val="00904A8C"/>
    <w:rsid w:val="00905111"/>
    <w:rsid w:val="00907169"/>
    <w:rsid w:val="0091066B"/>
    <w:rsid w:val="00910678"/>
    <w:rsid w:val="00912914"/>
    <w:rsid w:val="00913FC4"/>
    <w:rsid w:val="009154B7"/>
    <w:rsid w:val="00915AB6"/>
    <w:rsid w:val="00915BB4"/>
    <w:rsid w:val="00916730"/>
    <w:rsid w:val="009177AD"/>
    <w:rsid w:val="00917911"/>
    <w:rsid w:val="00917DD0"/>
    <w:rsid w:val="00921E4C"/>
    <w:rsid w:val="0092463F"/>
    <w:rsid w:val="0092557E"/>
    <w:rsid w:val="0092643F"/>
    <w:rsid w:val="00926814"/>
    <w:rsid w:val="009327BB"/>
    <w:rsid w:val="00933504"/>
    <w:rsid w:val="00935E4C"/>
    <w:rsid w:val="0093663A"/>
    <w:rsid w:val="009366EF"/>
    <w:rsid w:val="009409B3"/>
    <w:rsid w:val="009410D2"/>
    <w:rsid w:val="0094218C"/>
    <w:rsid w:val="009424C1"/>
    <w:rsid w:val="00943096"/>
    <w:rsid w:val="0094531F"/>
    <w:rsid w:val="00945705"/>
    <w:rsid w:val="00946F33"/>
    <w:rsid w:val="00947B8B"/>
    <w:rsid w:val="009526A9"/>
    <w:rsid w:val="009530BB"/>
    <w:rsid w:val="00953452"/>
    <w:rsid w:val="0095368A"/>
    <w:rsid w:val="009540FA"/>
    <w:rsid w:val="009545AA"/>
    <w:rsid w:val="00955C44"/>
    <w:rsid w:val="00956145"/>
    <w:rsid w:val="00956E04"/>
    <w:rsid w:val="00957E76"/>
    <w:rsid w:val="00960693"/>
    <w:rsid w:val="0096181B"/>
    <w:rsid w:val="00961B34"/>
    <w:rsid w:val="00962702"/>
    <w:rsid w:val="00962995"/>
    <w:rsid w:val="00962B64"/>
    <w:rsid w:val="00963B11"/>
    <w:rsid w:val="00963E54"/>
    <w:rsid w:val="00964F8C"/>
    <w:rsid w:val="00965C27"/>
    <w:rsid w:val="00970B0F"/>
    <w:rsid w:val="00971368"/>
    <w:rsid w:val="00973F61"/>
    <w:rsid w:val="00975240"/>
    <w:rsid w:val="00975276"/>
    <w:rsid w:val="00976E21"/>
    <w:rsid w:val="009778FA"/>
    <w:rsid w:val="00980888"/>
    <w:rsid w:val="0098123F"/>
    <w:rsid w:val="00981E63"/>
    <w:rsid w:val="00982746"/>
    <w:rsid w:val="009838D6"/>
    <w:rsid w:val="00983B8D"/>
    <w:rsid w:val="00983E0E"/>
    <w:rsid w:val="00986E3E"/>
    <w:rsid w:val="00987498"/>
    <w:rsid w:val="00987966"/>
    <w:rsid w:val="00987C9B"/>
    <w:rsid w:val="00990027"/>
    <w:rsid w:val="0099293C"/>
    <w:rsid w:val="00992C81"/>
    <w:rsid w:val="0099574D"/>
    <w:rsid w:val="009957EF"/>
    <w:rsid w:val="00996665"/>
    <w:rsid w:val="0099758E"/>
    <w:rsid w:val="009A0399"/>
    <w:rsid w:val="009A0C31"/>
    <w:rsid w:val="009A22C7"/>
    <w:rsid w:val="009A2B22"/>
    <w:rsid w:val="009A2F9F"/>
    <w:rsid w:val="009A5129"/>
    <w:rsid w:val="009A5A7B"/>
    <w:rsid w:val="009A5B3A"/>
    <w:rsid w:val="009A5BAD"/>
    <w:rsid w:val="009A6208"/>
    <w:rsid w:val="009B4F83"/>
    <w:rsid w:val="009B5374"/>
    <w:rsid w:val="009B58AB"/>
    <w:rsid w:val="009B5D0D"/>
    <w:rsid w:val="009B69F5"/>
    <w:rsid w:val="009B7772"/>
    <w:rsid w:val="009B7AA8"/>
    <w:rsid w:val="009C02DD"/>
    <w:rsid w:val="009C0793"/>
    <w:rsid w:val="009C1576"/>
    <w:rsid w:val="009C3388"/>
    <w:rsid w:val="009C3A70"/>
    <w:rsid w:val="009C4D47"/>
    <w:rsid w:val="009C4E4D"/>
    <w:rsid w:val="009C518C"/>
    <w:rsid w:val="009C6A77"/>
    <w:rsid w:val="009C6C80"/>
    <w:rsid w:val="009C771E"/>
    <w:rsid w:val="009D15D1"/>
    <w:rsid w:val="009D1642"/>
    <w:rsid w:val="009D3ED0"/>
    <w:rsid w:val="009D6493"/>
    <w:rsid w:val="009D6BC3"/>
    <w:rsid w:val="009D6D65"/>
    <w:rsid w:val="009D6E2B"/>
    <w:rsid w:val="009E074E"/>
    <w:rsid w:val="009E1ABD"/>
    <w:rsid w:val="009E263F"/>
    <w:rsid w:val="009E3D43"/>
    <w:rsid w:val="009E49AA"/>
    <w:rsid w:val="009E4AEC"/>
    <w:rsid w:val="009E4C79"/>
    <w:rsid w:val="009E5EF3"/>
    <w:rsid w:val="009E6C7D"/>
    <w:rsid w:val="009F02E4"/>
    <w:rsid w:val="009F2F96"/>
    <w:rsid w:val="009F3963"/>
    <w:rsid w:val="009F4313"/>
    <w:rsid w:val="009F575B"/>
    <w:rsid w:val="009F601D"/>
    <w:rsid w:val="009F6035"/>
    <w:rsid w:val="009F7DA3"/>
    <w:rsid w:val="00A021F8"/>
    <w:rsid w:val="00A022F3"/>
    <w:rsid w:val="00A0358B"/>
    <w:rsid w:val="00A03F57"/>
    <w:rsid w:val="00A0505E"/>
    <w:rsid w:val="00A1072B"/>
    <w:rsid w:val="00A122C0"/>
    <w:rsid w:val="00A137A2"/>
    <w:rsid w:val="00A1645B"/>
    <w:rsid w:val="00A16813"/>
    <w:rsid w:val="00A175F9"/>
    <w:rsid w:val="00A20A5C"/>
    <w:rsid w:val="00A20E43"/>
    <w:rsid w:val="00A20F2B"/>
    <w:rsid w:val="00A22C38"/>
    <w:rsid w:val="00A23F20"/>
    <w:rsid w:val="00A24F46"/>
    <w:rsid w:val="00A25284"/>
    <w:rsid w:val="00A269C8"/>
    <w:rsid w:val="00A26BB0"/>
    <w:rsid w:val="00A26C9B"/>
    <w:rsid w:val="00A26F68"/>
    <w:rsid w:val="00A27757"/>
    <w:rsid w:val="00A32155"/>
    <w:rsid w:val="00A326A3"/>
    <w:rsid w:val="00A32C2C"/>
    <w:rsid w:val="00A35569"/>
    <w:rsid w:val="00A36495"/>
    <w:rsid w:val="00A366F7"/>
    <w:rsid w:val="00A403B3"/>
    <w:rsid w:val="00A41AC7"/>
    <w:rsid w:val="00A41D5A"/>
    <w:rsid w:val="00A439BC"/>
    <w:rsid w:val="00A4495D"/>
    <w:rsid w:val="00A44E9D"/>
    <w:rsid w:val="00A459AA"/>
    <w:rsid w:val="00A45C05"/>
    <w:rsid w:val="00A45D37"/>
    <w:rsid w:val="00A476D6"/>
    <w:rsid w:val="00A50243"/>
    <w:rsid w:val="00A50C2C"/>
    <w:rsid w:val="00A5176F"/>
    <w:rsid w:val="00A51E5B"/>
    <w:rsid w:val="00A51F20"/>
    <w:rsid w:val="00A5231C"/>
    <w:rsid w:val="00A540E7"/>
    <w:rsid w:val="00A54306"/>
    <w:rsid w:val="00A55DDA"/>
    <w:rsid w:val="00A6045F"/>
    <w:rsid w:val="00A60B6C"/>
    <w:rsid w:val="00A60BF8"/>
    <w:rsid w:val="00A6181E"/>
    <w:rsid w:val="00A623D4"/>
    <w:rsid w:val="00A62A38"/>
    <w:rsid w:val="00A62EDC"/>
    <w:rsid w:val="00A63BF7"/>
    <w:rsid w:val="00A63D13"/>
    <w:rsid w:val="00A64EC8"/>
    <w:rsid w:val="00A658D2"/>
    <w:rsid w:val="00A65BF5"/>
    <w:rsid w:val="00A673DC"/>
    <w:rsid w:val="00A67909"/>
    <w:rsid w:val="00A70728"/>
    <w:rsid w:val="00A72781"/>
    <w:rsid w:val="00A728FD"/>
    <w:rsid w:val="00A72FFA"/>
    <w:rsid w:val="00A75A2E"/>
    <w:rsid w:val="00A75A55"/>
    <w:rsid w:val="00A75E8B"/>
    <w:rsid w:val="00A7686D"/>
    <w:rsid w:val="00A76CD7"/>
    <w:rsid w:val="00A7773C"/>
    <w:rsid w:val="00A8042B"/>
    <w:rsid w:val="00A80986"/>
    <w:rsid w:val="00A81373"/>
    <w:rsid w:val="00A81E17"/>
    <w:rsid w:val="00A82359"/>
    <w:rsid w:val="00A839B8"/>
    <w:rsid w:val="00A85184"/>
    <w:rsid w:val="00A872D5"/>
    <w:rsid w:val="00A87A36"/>
    <w:rsid w:val="00A90DD7"/>
    <w:rsid w:val="00A92ACE"/>
    <w:rsid w:val="00A92EAE"/>
    <w:rsid w:val="00A93D75"/>
    <w:rsid w:val="00A9521A"/>
    <w:rsid w:val="00A96031"/>
    <w:rsid w:val="00A979F0"/>
    <w:rsid w:val="00AA1283"/>
    <w:rsid w:val="00AB02BD"/>
    <w:rsid w:val="00AB0A34"/>
    <w:rsid w:val="00AB1657"/>
    <w:rsid w:val="00AB1ED0"/>
    <w:rsid w:val="00AB2275"/>
    <w:rsid w:val="00AB2284"/>
    <w:rsid w:val="00AB2324"/>
    <w:rsid w:val="00AB260F"/>
    <w:rsid w:val="00AB3161"/>
    <w:rsid w:val="00AB340A"/>
    <w:rsid w:val="00AB4F54"/>
    <w:rsid w:val="00AB4FC0"/>
    <w:rsid w:val="00AB6496"/>
    <w:rsid w:val="00AC1D9F"/>
    <w:rsid w:val="00AC3111"/>
    <w:rsid w:val="00AC3942"/>
    <w:rsid w:val="00AC651D"/>
    <w:rsid w:val="00AC7FB1"/>
    <w:rsid w:val="00AD00B7"/>
    <w:rsid w:val="00AD1AAE"/>
    <w:rsid w:val="00AD1C7F"/>
    <w:rsid w:val="00AD2B29"/>
    <w:rsid w:val="00AD3595"/>
    <w:rsid w:val="00AD44EB"/>
    <w:rsid w:val="00AD4C8D"/>
    <w:rsid w:val="00AD68A4"/>
    <w:rsid w:val="00AD6A78"/>
    <w:rsid w:val="00AD6AEB"/>
    <w:rsid w:val="00AD75A1"/>
    <w:rsid w:val="00AD75BC"/>
    <w:rsid w:val="00AE06F9"/>
    <w:rsid w:val="00AE1CE0"/>
    <w:rsid w:val="00AE2CB3"/>
    <w:rsid w:val="00AE363A"/>
    <w:rsid w:val="00AE3803"/>
    <w:rsid w:val="00AE3D32"/>
    <w:rsid w:val="00AE41AA"/>
    <w:rsid w:val="00AE4328"/>
    <w:rsid w:val="00AE44A3"/>
    <w:rsid w:val="00AE4CD6"/>
    <w:rsid w:val="00AE67FE"/>
    <w:rsid w:val="00AF0101"/>
    <w:rsid w:val="00AF1070"/>
    <w:rsid w:val="00AF1FF7"/>
    <w:rsid w:val="00AF396E"/>
    <w:rsid w:val="00AF43FD"/>
    <w:rsid w:val="00AF54C7"/>
    <w:rsid w:val="00AF567A"/>
    <w:rsid w:val="00AF743E"/>
    <w:rsid w:val="00AF7832"/>
    <w:rsid w:val="00B00F95"/>
    <w:rsid w:val="00B012F2"/>
    <w:rsid w:val="00B0178E"/>
    <w:rsid w:val="00B02AA5"/>
    <w:rsid w:val="00B04B13"/>
    <w:rsid w:val="00B04FD3"/>
    <w:rsid w:val="00B0620A"/>
    <w:rsid w:val="00B06DA9"/>
    <w:rsid w:val="00B11619"/>
    <w:rsid w:val="00B1269E"/>
    <w:rsid w:val="00B1358F"/>
    <w:rsid w:val="00B13836"/>
    <w:rsid w:val="00B13D30"/>
    <w:rsid w:val="00B146F7"/>
    <w:rsid w:val="00B14A74"/>
    <w:rsid w:val="00B14FC6"/>
    <w:rsid w:val="00B15FDA"/>
    <w:rsid w:val="00B16D95"/>
    <w:rsid w:val="00B174A6"/>
    <w:rsid w:val="00B21421"/>
    <w:rsid w:val="00B2230B"/>
    <w:rsid w:val="00B2250C"/>
    <w:rsid w:val="00B250A3"/>
    <w:rsid w:val="00B27761"/>
    <w:rsid w:val="00B31EBA"/>
    <w:rsid w:val="00B32F71"/>
    <w:rsid w:val="00B337EE"/>
    <w:rsid w:val="00B349A8"/>
    <w:rsid w:val="00B3511E"/>
    <w:rsid w:val="00B3530A"/>
    <w:rsid w:val="00B359E5"/>
    <w:rsid w:val="00B371DF"/>
    <w:rsid w:val="00B37619"/>
    <w:rsid w:val="00B416E4"/>
    <w:rsid w:val="00B4285B"/>
    <w:rsid w:val="00B43385"/>
    <w:rsid w:val="00B438FF"/>
    <w:rsid w:val="00B43AE8"/>
    <w:rsid w:val="00B43FBB"/>
    <w:rsid w:val="00B4551D"/>
    <w:rsid w:val="00B46AD7"/>
    <w:rsid w:val="00B529E1"/>
    <w:rsid w:val="00B54966"/>
    <w:rsid w:val="00B5594E"/>
    <w:rsid w:val="00B56F3A"/>
    <w:rsid w:val="00B600C1"/>
    <w:rsid w:val="00B618DE"/>
    <w:rsid w:val="00B61BD5"/>
    <w:rsid w:val="00B6300F"/>
    <w:rsid w:val="00B64A56"/>
    <w:rsid w:val="00B654FE"/>
    <w:rsid w:val="00B65A8B"/>
    <w:rsid w:val="00B65BAE"/>
    <w:rsid w:val="00B65D97"/>
    <w:rsid w:val="00B66600"/>
    <w:rsid w:val="00B66D19"/>
    <w:rsid w:val="00B678D4"/>
    <w:rsid w:val="00B67B5B"/>
    <w:rsid w:val="00B70AD7"/>
    <w:rsid w:val="00B72012"/>
    <w:rsid w:val="00B732D8"/>
    <w:rsid w:val="00B73BA5"/>
    <w:rsid w:val="00B76918"/>
    <w:rsid w:val="00B81DC2"/>
    <w:rsid w:val="00B82690"/>
    <w:rsid w:val="00B82DAA"/>
    <w:rsid w:val="00B82F38"/>
    <w:rsid w:val="00B83665"/>
    <w:rsid w:val="00B840C8"/>
    <w:rsid w:val="00B84FB1"/>
    <w:rsid w:val="00B85B65"/>
    <w:rsid w:val="00B85D9B"/>
    <w:rsid w:val="00B90AA8"/>
    <w:rsid w:val="00B92854"/>
    <w:rsid w:val="00B95825"/>
    <w:rsid w:val="00B97033"/>
    <w:rsid w:val="00B97343"/>
    <w:rsid w:val="00B97419"/>
    <w:rsid w:val="00B97D94"/>
    <w:rsid w:val="00BA034F"/>
    <w:rsid w:val="00BA0801"/>
    <w:rsid w:val="00BA2BC9"/>
    <w:rsid w:val="00BA4DE8"/>
    <w:rsid w:val="00BA5C52"/>
    <w:rsid w:val="00BA6803"/>
    <w:rsid w:val="00BA7B10"/>
    <w:rsid w:val="00BB0ADA"/>
    <w:rsid w:val="00BB0E28"/>
    <w:rsid w:val="00BB1985"/>
    <w:rsid w:val="00BB22F8"/>
    <w:rsid w:val="00BB249A"/>
    <w:rsid w:val="00BB255D"/>
    <w:rsid w:val="00BB5EFC"/>
    <w:rsid w:val="00BB60A1"/>
    <w:rsid w:val="00BC06E0"/>
    <w:rsid w:val="00BC0F38"/>
    <w:rsid w:val="00BC1064"/>
    <w:rsid w:val="00BC10C6"/>
    <w:rsid w:val="00BC243F"/>
    <w:rsid w:val="00BC282F"/>
    <w:rsid w:val="00BC29B4"/>
    <w:rsid w:val="00BC3811"/>
    <w:rsid w:val="00BC4086"/>
    <w:rsid w:val="00BC7034"/>
    <w:rsid w:val="00BC7343"/>
    <w:rsid w:val="00BD212C"/>
    <w:rsid w:val="00BD25F9"/>
    <w:rsid w:val="00BD4D4D"/>
    <w:rsid w:val="00BD55B5"/>
    <w:rsid w:val="00BD7534"/>
    <w:rsid w:val="00BE0CA3"/>
    <w:rsid w:val="00BE0E05"/>
    <w:rsid w:val="00BE15EA"/>
    <w:rsid w:val="00BE22BB"/>
    <w:rsid w:val="00BE5465"/>
    <w:rsid w:val="00BE5BD7"/>
    <w:rsid w:val="00BE659F"/>
    <w:rsid w:val="00BF01B9"/>
    <w:rsid w:val="00BF0D5C"/>
    <w:rsid w:val="00BF1042"/>
    <w:rsid w:val="00BF10BF"/>
    <w:rsid w:val="00BF1635"/>
    <w:rsid w:val="00BF1976"/>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6338"/>
    <w:rsid w:val="00C069E3"/>
    <w:rsid w:val="00C104E1"/>
    <w:rsid w:val="00C112D5"/>
    <w:rsid w:val="00C13F65"/>
    <w:rsid w:val="00C14662"/>
    <w:rsid w:val="00C14FB7"/>
    <w:rsid w:val="00C1576C"/>
    <w:rsid w:val="00C15FFF"/>
    <w:rsid w:val="00C1651B"/>
    <w:rsid w:val="00C1694F"/>
    <w:rsid w:val="00C171C4"/>
    <w:rsid w:val="00C17C98"/>
    <w:rsid w:val="00C17D4D"/>
    <w:rsid w:val="00C20A18"/>
    <w:rsid w:val="00C213C2"/>
    <w:rsid w:val="00C215A5"/>
    <w:rsid w:val="00C22AF0"/>
    <w:rsid w:val="00C2357A"/>
    <w:rsid w:val="00C24C6D"/>
    <w:rsid w:val="00C25480"/>
    <w:rsid w:val="00C279E3"/>
    <w:rsid w:val="00C31E76"/>
    <w:rsid w:val="00C31F90"/>
    <w:rsid w:val="00C327CC"/>
    <w:rsid w:val="00C32A09"/>
    <w:rsid w:val="00C33398"/>
    <w:rsid w:val="00C34FFA"/>
    <w:rsid w:val="00C35027"/>
    <w:rsid w:val="00C352B4"/>
    <w:rsid w:val="00C35CB9"/>
    <w:rsid w:val="00C35D2E"/>
    <w:rsid w:val="00C36269"/>
    <w:rsid w:val="00C36D03"/>
    <w:rsid w:val="00C405AC"/>
    <w:rsid w:val="00C41547"/>
    <w:rsid w:val="00C4190D"/>
    <w:rsid w:val="00C421C5"/>
    <w:rsid w:val="00C430EA"/>
    <w:rsid w:val="00C43AA6"/>
    <w:rsid w:val="00C45C0D"/>
    <w:rsid w:val="00C45FF0"/>
    <w:rsid w:val="00C4619A"/>
    <w:rsid w:val="00C46C23"/>
    <w:rsid w:val="00C47653"/>
    <w:rsid w:val="00C47B58"/>
    <w:rsid w:val="00C47F44"/>
    <w:rsid w:val="00C505BB"/>
    <w:rsid w:val="00C505F6"/>
    <w:rsid w:val="00C52B1E"/>
    <w:rsid w:val="00C52EB4"/>
    <w:rsid w:val="00C542F5"/>
    <w:rsid w:val="00C54709"/>
    <w:rsid w:val="00C54F57"/>
    <w:rsid w:val="00C571F0"/>
    <w:rsid w:val="00C60947"/>
    <w:rsid w:val="00C60BE6"/>
    <w:rsid w:val="00C6258D"/>
    <w:rsid w:val="00C62C5F"/>
    <w:rsid w:val="00C63516"/>
    <w:rsid w:val="00C63A5D"/>
    <w:rsid w:val="00C64487"/>
    <w:rsid w:val="00C67E09"/>
    <w:rsid w:val="00C723AA"/>
    <w:rsid w:val="00C72BB7"/>
    <w:rsid w:val="00C7355F"/>
    <w:rsid w:val="00C74A13"/>
    <w:rsid w:val="00C75B51"/>
    <w:rsid w:val="00C75D80"/>
    <w:rsid w:val="00C76085"/>
    <w:rsid w:val="00C80F09"/>
    <w:rsid w:val="00C81868"/>
    <w:rsid w:val="00C81B29"/>
    <w:rsid w:val="00C83737"/>
    <w:rsid w:val="00C84023"/>
    <w:rsid w:val="00C84437"/>
    <w:rsid w:val="00C85044"/>
    <w:rsid w:val="00C86F3D"/>
    <w:rsid w:val="00C876C3"/>
    <w:rsid w:val="00C91538"/>
    <w:rsid w:val="00C92E22"/>
    <w:rsid w:val="00C9302B"/>
    <w:rsid w:val="00C96C41"/>
    <w:rsid w:val="00C976C4"/>
    <w:rsid w:val="00C97809"/>
    <w:rsid w:val="00CA1E81"/>
    <w:rsid w:val="00CA2A6D"/>
    <w:rsid w:val="00CA2F60"/>
    <w:rsid w:val="00CA3E5E"/>
    <w:rsid w:val="00CA5989"/>
    <w:rsid w:val="00CA5D6C"/>
    <w:rsid w:val="00CB00BE"/>
    <w:rsid w:val="00CB0BAA"/>
    <w:rsid w:val="00CB1E47"/>
    <w:rsid w:val="00CB36A6"/>
    <w:rsid w:val="00CB387A"/>
    <w:rsid w:val="00CB4B2B"/>
    <w:rsid w:val="00CB61AE"/>
    <w:rsid w:val="00CB69C1"/>
    <w:rsid w:val="00CB6A2D"/>
    <w:rsid w:val="00CB7C52"/>
    <w:rsid w:val="00CB7F2C"/>
    <w:rsid w:val="00CC0445"/>
    <w:rsid w:val="00CC10B2"/>
    <w:rsid w:val="00CC17F2"/>
    <w:rsid w:val="00CC454D"/>
    <w:rsid w:val="00CC4DC0"/>
    <w:rsid w:val="00CC553E"/>
    <w:rsid w:val="00CC61BB"/>
    <w:rsid w:val="00CC61CF"/>
    <w:rsid w:val="00CC66C1"/>
    <w:rsid w:val="00CC725D"/>
    <w:rsid w:val="00CD0164"/>
    <w:rsid w:val="00CD032A"/>
    <w:rsid w:val="00CD05AB"/>
    <w:rsid w:val="00CD1433"/>
    <w:rsid w:val="00CD42DE"/>
    <w:rsid w:val="00CD4913"/>
    <w:rsid w:val="00CD4EC9"/>
    <w:rsid w:val="00CD4F9B"/>
    <w:rsid w:val="00CD538B"/>
    <w:rsid w:val="00CD5A70"/>
    <w:rsid w:val="00CD7264"/>
    <w:rsid w:val="00CD75E2"/>
    <w:rsid w:val="00CD7D5B"/>
    <w:rsid w:val="00CE08FA"/>
    <w:rsid w:val="00CE1C85"/>
    <w:rsid w:val="00CE31FF"/>
    <w:rsid w:val="00CE3A1E"/>
    <w:rsid w:val="00CE4F6D"/>
    <w:rsid w:val="00CE5B97"/>
    <w:rsid w:val="00CE66DD"/>
    <w:rsid w:val="00CE6759"/>
    <w:rsid w:val="00CE7C95"/>
    <w:rsid w:val="00CF032B"/>
    <w:rsid w:val="00CF0699"/>
    <w:rsid w:val="00CF1286"/>
    <w:rsid w:val="00CF1838"/>
    <w:rsid w:val="00CF1A2D"/>
    <w:rsid w:val="00CF2179"/>
    <w:rsid w:val="00CF26A7"/>
    <w:rsid w:val="00CF3B86"/>
    <w:rsid w:val="00CF43A3"/>
    <w:rsid w:val="00CF5B74"/>
    <w:rsid w:val="00CF60E5"/>
    <w:rsid w:val="00CF6388"/>
    <w:rsid w:val="00CF7EEC"/>
    <w:rsid w:val="00D02038"/>
    <w:rsid w:val="00D02880"/>
    <w:rsid w:val="00D02B1D"/>
    <w:rsid w:val="00D03261"/>
    <w:rsid w:val="00D04498"/>
    <w:rsid w:val="00D05618"/>
    <w:rsid w:val="00D063D5"/>
    <w:rsid w:val="00D10E5D"/>
    <w:rsid w:val="00D12654"/>
    <w:rsid w:val="00D129B9"/>
    <w:rsid w:val="00D12B69"/>
    <w:rsid w:val="00D12E29"/>
    <w:rsid w:val="00D12F5F"/>
    <w:rsid w:val="00D13457"/>
    <w:rsid w:val="00D1544A"/>
    <w:rsid w:val="00D15746"/>
    <w:rsid w:val="00D159FB"/>
    <w:rsid w:val="00D16434"/>
    <w:rsid w:val="00D1771C"/>
    <w:rsid w:val="00D2140E"/>
    <w:rsid w:val="00D22A92"/>
    <w:rsid w:val="00D237CD"/>
    <w:rsid w:val="00D23EB0"/>
    <w:rsid w:val="00D24B73"/>
    <w:rsid w:val="00D24C58"/>
    <w:rsid w:val="00D24E17"/>
    <w:rsid w:val="00D25329"/>
    <w:rsid w:val="00D263B0"/>
    <w:rsid w:val="00D26651"/>
    <w:rsid w:val="00D301FB"/>
    <w:rsid w:val="00D3107B"/>
    <w:rsid w:val="00D31C1B"/>
    <w:rsid w:val="00D31CD0"/>
    <w:rsid w:val="00D31DA2"/>
    <w:rsid w:val="00D326E0"/>
    <w:rsid w:val="00D33192"/>
    <w:rsid w:val="00D344A1"/>
    <w:rsid w:val="00D34C0E"/>
    <w:rsid w:val="00D36BD2"/>
    <w:rsid w:val="00D36E2D"/>
    <w:rsid w:val="00D370D4"/>
    <w:rsid w:val="00D40D73"/>
    <w:rsid w:val="00D41E16"/>
    <w:rsid w:val="00D420CE"/>
    <w:rsid w:val="00D4275E"/>
    <w:rsid w:val="00D43689"/>
    <w:rsid w:val="00D43E27"/>
    <w:rsid w:val="00D44804"/>
    <w:rsid w:val="00D455B9"/>
    <w:rsid w:val="00D457BC"/>
    <w:rsid w:val="00D46861"/>
    <w:rsid w:val="00D46E8B"/>
    <w:rsid w:val="00D51AF4"/>
    <w:rsid w:val="00D52360"/>
    <w:rsid w:val="00D5281A"/>
    <w:rsid w:val="00D5430B"/>
    <w:rsid w:val="00D56227"/>
    <w:rsid w:val="00D56C34"/>
    <w:rsid w:val="00D57186"/>
    <w:rsid w:val="00D577BC"/>
    <w:rsid w:val="00D62ACE"/>
    <w:rsid w:val="00D63D50"/>
    <w:rsid w:val="00D66B74"/>
    <w:rsid w:val="00D66C4B"/>
    <w:rsid w:val="00D678E3"/>
    <w:rsid w:val="00D717A4"/>
    <w:rsid w:val="00D71CE7"/>
    <w:rsid w:val="00D733B7"/>
    <w:rsid w:val="00D73929"/>
    <w:rsid w:val="00D73EE7"/>
    <w:rsid w:val="00D745AB"/>
    <w:rsid w:val="00D745BE"/>
    <w:rsid w:val="00D75558"/>
    <w:rsid w:val="00D760E6"/>
    <w:rsid w:val="00D76168"/>
    <w:rsid w:val="00D76971"/>
    <w:rsid w:val="00D76D1E"/>
    <w:rsid w:val="00D76DE6"/>
    <w:rsid w:val="00D7748B"/>
    <w:rsid w:val="00D779AD"/>
    <w:rsid w:val="00D77C91"/>
    <w:rsid w:val="00D802F3"/>
    <w:rsid w:val="00D809BF"/>
    <w:rsid w:val="00D83947"/>
    <w:rsid w:val="00D83AB5"/>
    <w:rsid w:val="00D8426D"/>
    <w:rsid w:val="00D85140"/>
    <w:rsid w:val="00D8560E"/>
    <w:rsid w:val="00D857A2"/>
    <w:rsid w:val="00D86017"/>
    <w:rsid w:val="00D9133B"/>
    <w:rsid w:val="00D9179C"/>
    <w:rsid w:val="00D920CE"/>
    <w:rsid w:val="00D92418"/>
    <w:rsid w:val="00D925FF"/>
    <w:rsid w:val="00D93258"/>
    <w:rsid w:val="00D972E5"/>
    <w:rsid w:val="00D97968"/>
    <w:rsid w:val="00DA2070"/>
    <w:rsid w:val="00DA517D"/>
    <w:rsid w:val="00DA5C6F"/>
    <w:rsid w:val="00DA7264"/>
    <w:rsid w:val="00DB0F98"/>
    <w:rsid w:val="00DB1F3B"/>
    <w:rsid w:val="00DB2646"/>
    <w:rsid w:val="00DB364B"/>
    <w:rsid w:val="00DB40E9"/>
    <w:rsid w:val="00DB4768"/>
    <w:rsid w:val="00DB527C"/>
    <w:rsid w:val="00DB58E6"/>
    <w:rsid w:val="00DB6BCD"/>
    <w:rsid w:val="00DB764E"/>
    <w:rsid w:val="00DC15C9"/>
    <w:rsid w:val="00DC2309"/>
    <w:rsid w:val="00DC3451"/>
    <w:rsid w:val="00DC4FE4"/>
    <w:rsid w:val="00DC565F"/>
    <w:rsid w:val="00DC683B"/>
    <w:rsid w:val="00DC6FF4"/>
    <w:rsid w:val="00DD0DF5"/>
    <w:rsid w:val="00DD0F6A"/>
    <w:rsid w:val="00DD31D4"/>
    <w:rsid w:val="00DD3DAD"/>
    <w:rsid w:val="00DD3DE7"/>
    <w:rsid w:val="00DD4A3C"/>
    <w:rsid w:val="00DE332A"/>
    <w:rsid w:val="00DE3898"/>
    <w:rsid w:val="00DE3995"/>
    <w:rsid w:val="00DE3C86"/>
    <w:rsid w:val="00DE477F"/>
    <w:rsid w:val="00DE4D15"/>
    <w:rsid w:val="00DE6295"/>
    <w:rsid w:val="00DF1F2E"/>
    <w:rsid w:val="00DF2780"/>
    <w:rsid w:val="00DF2D69"/>
    <w:rsid w:val="00DF2EE4"/>
    <w:rsid w:val="00DF3EFF"/>
    <w:rsid w:val="00DF4471"/>
    <w:rsid w:val="00DF46A7"/>
    <w:rsid w:val="00DF4D91"/>
    <w:rsid w:val="00DF5549"/>
    <w:rsid w:val="00DF563E"/>
    <w:rsid w:val="00DF5A3F"/>
    <w:rsid w:val="00DF675B"/>
    <w:rsid w:val="00E02A98"/>
    <w:rsid w:val="00E02AE2"/>
    <w:rsid w:val="00E030C0"/>
    <w:rsid w:val="00E046AB"/>
    <w:rsid w:val="00E0579F"/>
    <w:rsid w:val="00E05A19"/>
    <w:rsid w:val="00E06EA9"/>
    <w:rsid w:val="00E078AE"/>
    <w:rsid w:val="00E07D61"/>
    <w:rsid w:val="00E1053C"/>
    <w:rsid w:val="00E1071E"/>
    <w:rsid w:val="00E1281B"/>
    <w:rsid w:val="00E1339F"/>
    <w:rsid w:val="00E1381F"/>
    <w:rsid w:val="00E13C94"/>
    <w:rsid w:val="00E14504"/>
    <w:rsid w:val="00E1461A"/>
    <w:rsid w:val="00E14913"/>
    <w:rsid w:val="00E15A3A"/>
    <w:rsid w:val="00E15B85"/>
    <w:rsid w:val="00E16A15"/>
    <w:rsid w:val="00E1797B"/>
    <w:rsid w:val="00E17A59"/>
    <w:rsid w:val="00E2359D"/>
    <w:rsid w:val="00E23A74"/>
    <w:rsid w:val="00E24D92"/>
    <w:rsid w:val="00E3055A"/>
    <w:rsid w:val="00E31334"/>
    <w:rsid w:val="00E31D7F"/>
    <w:rsid w:val="00E32EFF"/>
    <w:rsid w:val="00E34619"/>
    <w:rsid w:val="00E363AB"/>
    <w:rsid w:val="00E363C1"/>
    <w:rsid w:val="00E37DD8"/>
    <w:rsid w:val="00E4231E"/>
    <w:rsid w:val="00E43246"/>
    <w:rsid w:val="00E43661"/>
    <w:rsid w:val="00E44BA6"/>
    <w:rsid w:val="00E4584C"/>
    <w:rsid w:val="00E50BE8"/>
    <w:rsid w:val="00E5105E"/>
    <w:rsid w:val="00E520DB"/>
    <w:rsid w:val="00E5272A"/>
    <w:rsid w:val="00E5302C"/>
    <w:rsid w:val="00E54A1C"/>
    <w:rsid w:val="00E54DBE"/>
    <w:rsid w:val="00E54DED"/>
    <w:rsid w:val="00E55638"/>
    <w:rsid w:val="00E558DA"/>
    <w:rsid w:val="00E56B79"/>
    <w:rsid w:val="00E603F0"/>
    <w:rsid w:val="00E617DB"/>
    <w:rsid w:val="00E624DF"/>
    <w:rsid w:val="00E627B7"/>
    <w:rsid w:val="00E6290C"/>
    <w:rsid w:val="00E645F5"/>
    <w:rsid w:val="00E6462A"/>
    <w:rsid w:val="00E65090"/>
    <w:rsid w:val="00E658B3"/>
    <w:rsid w:val="00E70DF7"/>
    <w:rsid w:val="00E710D4"/>
    <w:rsid w:val="00E7179C"/>
    <w:rsid w:val="00E72B04"/>
    <w:rsid w:val="00E733DE"/>
    <w:rsid w:val="00E73813"/>
    <w:rsid w:val="00E749EA"/>
    <w:rsid w:val="00E7500F"/>
    <w:rsid w:val="00E76568"/>
    <w:rsid w:val="00E76C8C"/>
    <w:rsid w:val="00E7767A"/>
    <w:rsid w:val="00E8060E"/>
    <w:rsid w:val="00E81553"/>
    <w:rsid w:val="00E81D40"/>
    <w:rsid w:val="00E82599"/>
    <w:rsid w:val="00E834B6"/>
    <w:rsid w:val="00E853EB"/>
    <w:rsid w:val="00E865A6"/>
    <w:rsid w:val="00E872C8"/>
    <w:rsid w:val="00E87884"/>
    <w:rsid w:val="00E9068B"/>
    <w:rsid w:val="00E91B67"/>
    <w:rsid w:val="00E9226D"/>
    <w:rsid w:val="00E92825"/>
    <w:rsid w:val="00E92FAF"/>
    <w:rsid w:val="00E953FC"/>
    <w:rsid w:val="00E97898"/>
    <w:rsid w:val="00EA0934"/>
    <w:rsid w:val="00EA1E56"/>
    <w:rsid w:val="00EA2C75"/>
    <w:rsid w:val="00EA30DB"/>
    <w:rsid w:val="00EA5170"/>
    <w:rsid w:val="00EA6842"/>
    <w:rsid w:val="00EA6CD5"/>
    <w:rsid w:val="00EA6D2B"/>
    <w:rsid w:val="00EA711B"/>
    <w:rsid w:val="00EA7DEB"/>
    <w:rsid w:val="00EA7FC7"/>
    <w:rsid w:val="00EB1978"/>
    <w:rsid w:val="00EB448C"/>
    <w:rsid w:val="00EB5333"/>
    <w:rsid w:val="00EB5867"/>
    <w:rsid w:val="00EB6442"/>
    <w:rsid w:val="00EB6A64"/>
    <w:rsid w:val="00EB7B0F"/>
    <w:rsid w:val="00EB7C14"/>
    <w:rsid w:val="00EC1524"/>
    <w:rsid w:val="00EC19E8"/>
    <w:rsid w:val="00EC2985"/>
    <w:rsid w:val="00EC3D68"/>
    <w:rsid w:val="00EC52FD"/>
    <w:rsid w:val="00EC5355"/>
    <w:rsid w:val="00EC67F2"/>
    <w:rsid w:val="00EC6FFE"/>
    <w:rsid w:val="00EC7BAC"/>
    <w:rsid w:val="00ED0997"/>
    <w:rsid w:val="00ED0BBC"/>
    <w:rsid w:val="00ED18E0"/>
    <w:rsid w:val="00ED239F"/>
    <w:rsid w:val="00ED2B29"/>
    <w:rsid w:val="00ED392B"/>
    <w:rsid w:val="00EE0056"/>
    <w:rsid w:val="00EE3100"/>
    <w:rsid w:val="00EE348F"/>
    <w:rsid w:val="00EE3B2E"/>
    <w:rsid w:val="00EE3C5F"/>
    <w:rsid w:val="00EE411A"/>
    <w:rsid w:val="00EE51AF"/>
    <w:rsid w:val="00EE5A92"/>
    <w:rsid w:val="00EE62C7"/>
    <w:rsid w:val="00EE690F"/>
    <w:rsid w:val="00EE715E"/>
    <w:rsid w:val="00EE7794"/>
    <w:rsid w:val="00EF2C72"/>
    <w:rsid w:val="00EF3492"/>
    <w:rsid w:val="00EF3518"/>
    <w:rsid w:val="00EF4739"/>
    <w:rsid w:val="00EF57BF"/>
    <w:rsid w:val="00EF7978"/>
    <w:rsid w:val="00F002A3"/>
    <w:rsid w:val="00F017FC"/>
    <w:rsid w:val="00F01E9E"/>
    <w:rsid w:val="00F01F57"/>
    <w:rsid w:val="00F02954"/>
    <w:rsid w:val="00F0452C"/>
    <w:rsid w:val="00F04A60"/>
    <w:rsid w:val="00F05063"/>
    <w:rsid w:val="00F060E5"/>
    <w:rsid w:val="00F06B4D"/>
    <w:rsid w:val="00F06E69"/>
    <w:rsid w:val="00F104D0"/>
    <w:rsid w:val="00F12A0C"/>
    <w:rsid w:val="00F13393"/>
    <w:rsid w:val="00F13A89"/>
    <w:rsid w:val="00F1493F"/>
    <w:rsid w:val="00F15C42"/>
    <w:rsid w:val="00F15D93"/>
    <w:rsid w:val="00F17018"/>
    <w:rsid w:val="00F17821"/>
    <w:rsid w:val="00F20F5A"/>
    <w:rsid w:val="00F2139E"/>
    <w:rsid w:val="00F2182A"/>
    <w:rsid w:val="00F22A2D"/>
    <w:rsid w:val="00F23471"/>
    <w:rsid w:val="00F243CA"/>
    <w:rsid w:val="00F24669"/>
    <w:rsid w:val="00F26B76"/>
    <w:rsid w:val="00F30062"/>
    <w:rsid w:val="00F30964"/>
    <w:rsid w:val="00F30BE9"/>
    <w:rsid w:val="00F3123B"/>
    <w:rsid w:val="00F314CC"/>
    <w:rsid w:val="00F3222D"/>
    <w:rsid w:val="00F34031"/>
    <w:rsid w:val="00F3405D"/>
    <w:rsid w:val="00F34D28"/>
    <w:rsid w:val="00F3535D"/>
    <w:rsid w:val="00F3536F"/>
    <w:rsid w:val="00F35D9A"/>
    <w:rsid w:val="00F37025"/>
    <w:rsid w:val="00F37233"/>
    <w:rsid w:val="00F37CBB"/>
    <w:rsid w:val="00F40C4A"/>
    <w:rsid w:val="00F41661"/>
    <w:rsid w:val="00F41B41"/>
    <w:rsid w:val="00F43A53"/>
    <w:rsid w:val="00F44729"/>
    <w:rsid w:val="00F45493"/>
    <w:rsid w:val="00F50A1A"/>
    <w:rsid w:val="00F50A44"/>
    <w:rsid w:val="00F510CF"/>
    <w:rsid w:val="00F51976"/>
    <w:rsid w:val="00F52195"/>
    <w:rsid w:val="00F52BF0"/>
    <w:rsid w:val="00F542F5"/>
    <w:rsid w:val="00F54DE9"/>
    <w:rsid w:val="00F5603E"/>
    <w:rsid w:val="00F5606A"/>
    <w:rsid w:val="00F56E08"/>
    <w:rsid w:val="00F5788E"/>
    <w:rsid w:val="00F57CEF"/>
    <w:rsid w:val="00F60266"/>
    <w:rsid w:val="00F603F1"/>
    <w:rsid w:val="00F624D3"/>
    <w:rsid w:val="00F65F41"/>
    <w:rsid w:val="00F67DB3"/>
    <w:rsid w:val="00F721BF"/>
    <w:rsid w:val="00F72F36"/>
    <w:rsid w:val="00F73198"/>
    <w:rsid w:val="00F734D8"/>
    <w:rsid w:val="00F75D05"/>
    <w:rsid w:val="00F767D9"/>
    <w:rsid w:val="00F76CA8"/>
    <w:rsid w:val="00F77121"/>
    <w:rsid w:val="00F775ED"/>
    <w:rsid w:val="00F80538"/>
    <w:rsid w:val="00F80761"/>
    <w:rsid w:val="00F80D3D"/>
    <w:rsid w:val="00F81389"/>
    <w:rsid w:val="00F848B8"/>
    <w:rsid w:val="00F857AA"/>
    <w:rsid w:val="00F8651B"/>
    <w:rsid w:val="00F86A7D"/>
    <w:rsid w:val="00F86D51"/>
    <w:rsid w:val="00F90978"/>
    <w:rsid w:val="00F9159D"/>
    <w:rsid w:val="00F92FF5"/>
    <w:rsid w:val="00F93235"/>
    <w:rsid w:val="00F943D4"/>
    <w:rsid w:val="00F95C8A"/>
    <w:rsid w:val="00F95D3F"/>
    <w:rsid w:val="00F96421"/>
    <w:rsid w:val="00F96913"/>
    <w:rsid w:val="00F96C1D"/>
    <w:rsid w:val="00F97564"/>
    <w:rsid w:val="00FA0815"/>
    <w:rsid w:val="00FA2541"/>
    <w:rsid w:val="00FA3BEF"/>
    <w:rsid w:val="00FA3CC0"/>
    <w:rsid w:val="00FA4E38"/>
    <w:rsid w:val="00FA5602"/>
    <w:rsid w:val="00FA6DB3"/>
    <w:rsid w:val="00FA6E5E"/>
    <w:rsid w:val="00FA7510"/>
    <w:rsid w:val="00FA77C5"/>
    <w:rsid w:val="00FA7B9E"/>
    <w:rsid w:val="00FB1DE0"/>
    <w:rsid w:val="00FB238C"/>
    <w:rsid w:val="00FB2B08"/>
    <w:rsid w:val="00FB3032"/>
    <w:rsid w:val="00FB3C68"/>
    <w:rsid w:val="00FB4810"/>
    <w:rsid w:val="00FB51B2"/>
    <w:rsid w:val="00FC1AD5"/>
    <w:rsid w:val="00FC1F37"/>
    <w:rsid w:val="00FC3CFE"/>
    <w:rsid w:val="00FC3DD6"/>
    <w:rsid w:val="00FC49D6"/>
    <w:rsid w:val="00FC4E4C"/>
    <w:rsid w:val="00FC5372"/>
    <w:rsid w:val="00FC58B7"/>
    <w:rsid w:val="00FC6C83"/>
    <w:rsid w:val="00FD028A"/>
    <w:rsid w:val="00FD0C96"/>
    <w:rsid w:val="00FD2896"/>
    <w:rsid w:val="00FD2FFA"/>
    <w:rsid w:val="00FD38D0"/>
    <w:rsid w:val="00FD5EBA"/>
    <w:rsid w:val="00FD6850"/>
    <w:rsid w:val="00FD710B"/>
    <w:rsid w:val="00FD7166"/>
    <w:rsid w:val="00FD7264"/>
    <w:rsid w:val="00FD7A5A"/>
    <w:rsid w:val="00FE04DC"/>
    <w:rsid w:val="00FE0550"/>
    <w:rsid w:val="00FE06BB"/>
    <w:rsid w:val="00FE17CD"/>
    <w:rsid w:val="00FE1CB0"/>
    <w:rsid w:val="00FE34F5"/>
    <w:rsid w:val="00FE36F5"/>
    <w:rsid w:val="00FE3B6E"/>
    <w:rsid w:val="00FE4147"/>
    <w:rsid w:val="00FE5688"/>
    <w:rsid w:val="00FE6344"/>
    <w:rsid w:val="00FE7A97"/>
    <w:rsid w:val="00FF2BCF"/>
    <w:rsid w:val="00FF3E46"/>
    <w:rsid w:val="00FF485D"/>
    <w:rsid w:val="00FF649C"/>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10D532C8"/>
  <w15:docId w15:val="{5BF5AFDE-D8A6-47F6-A6F4-8EDC4EDD8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character" w:customStyle="1" w:styleId="B1Char">
    <w:name w:val="B1 Char"/>
    <w:link w:val="B1"/>
    <w:rsid w:val="00CD4913"/>
    <w:rPr>
      <w:color w:val="000000"/>
      <w:lang w:val="en-GB" w:eastAsia="ja-JP"/>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uiPriority w:val="20"/>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BalloonText">
    <w:name w:val="Balloon Text"/>
    <w:basedOn w:val="Normal"/>
    <w:link w:val="BalloonTextChar"/>
    <w:rsid w:val="00A20F2B"/>
    <w:pPr>
      <w:spacing w:after="0"/>
    </w:pPr>
    <w:rPr>
      <w:rFonts w:ascii="Segoe UI" w:hAnsi="Segoe UI" w:cs="Segoe UI"/>
      <w:sz w:val="18"/>
      <w:szCs w:val="18"/>
    </w:rPr>
  </w:style>
  <w:style w:type="character" w:customStyle="1" w:styleId="BalloonTextChar">
    <w:name w:val="Balloon Text Char"/>
    <w:link w:val="BalloonText"/>
    <w:rsid w:val="00A20F2B"/>
    <w:rPr>
      <w:rFonts w:ascii="Segoe UI" w:hAnsi="Segoe UI" w:cs="Segoe UI"/>
      <w:color w:val="000000"/>
      <w:sz w:val="18"/>
      <w:szCs w:val="18"/>
      <w:lang w:val="en-GB" w:eastAsia="ja-JP"/>
    </w:rPr>
  </w:style>
  <w:style w:type="paragraph" w:customStyle="1" w:styleId="Guidance">
    <w:name w:val="Guidance"/>
    <w:basedOn w:val="Normal"/>
    <w:rsid w:val="0013700F"/>
    <w:pPr>
      <w:overflowPunct/>
      <w:autoSpaceDE/>
      <w:autoSpaceDN/>
      <w:adjustRightInd/>
      <w:textAlignment w:val="auto"/>
    </w:pPr>
    <w:rPr>
      <w:i/>
      <w:color w:val="0000FF"/>
      <w:lang w:eastAsia="en-US"/>
    </w:rPr>
  </w:style>
  <w:style w:type="character" w:customStyle="1" w:styleId="UnresolvedMention1">
    <w:name w:val="Unresolved Mention1"/>
    <w:uiPriority w:val="99"/>
    <w:semiHidden/>
    <w:unhideWhenUsed/>
    <w:rsid w:val="0013700F"/>
    <w:rPr>
      <w:color w:val="605E5C"/>
      <w:shd w:val="clear" w:color="auto" w:fill="E1DFDD"/>
    </w:rPr>
  </w:style>
  <w:style w:type="character" w:customStyle="1" w:styleId="TAHCar">
    <w:name w:val="TAH Car"/>
    <w:link w:val="TAH"/>
    <w:rsid w:val="0013700F"/>
    <w:rPr>
      <w:rFonts w:ascii="Arial" w:hAnsi="Arial"/>
      <w:b/>
      <w:color w:val="000000"/>
      <w:sz w:val="18"/>
      <w:lang w:val="en-GB" w:eastAsia="ja-JP"/>
    </w:rPr>
  </w:style>
  <w:style w:type="character" w:customStyle="1" w:styleId="NOZchn">
    <w:name w:val="NO Zchn"/>
    <w:rsid w:val="0013700F"/>
    <w:rPr>
      <w:lang w:eastAsia="en-US"/>
    </w:rPr>
  </w:style>
  <w:style w:type="character" w:customStyle="1" w:styleId="B2Char">
    <w:name w:val="B2 Char"/>
    <w:link w:val="B2"/>
    <w:rsid w:val="0013700F"/>
    <w:rPr>
      <w:color w:val="000000"/>
      <w:lang w:val="en-GB" w:eastAsia="ja-JP"/>
    </w:rPr>
  </w:style>
  <w:style w:type="character" w:customStyle="1" w:styleId="B3Char2">
    <w:name w:val="B3 Char2"/>
    <w:link w:val="B3"/>
    <w:rsid w:val="0013700F"/>
    <w:rPr>
      <w:color w:val="000000"/>
      <w:lang w:val="en-GB" w:eastAsia="ja-JP"/>
    </w:rPr>
  </w:style>
  <w:style w:type="character" w:customStyle="1" w:styleId="B1Char1">
    <w:name w:val="B1 Char1"/>
    <w:rsid w:val="00696C13"/>
    <w:rPr>
      <w:rFonts w:ascii="Times New Roman" w:hAnsi="Times New Roman"/>
      <w:lang w:eastAsia="en-US"/>
    </w:rPr>
  </w:style>
  <w:style w:type="character" w:customStyle="1" w:styleId="hw">
    <w:name w:val="hw"/>
    <w:basedOn w:val="DefaultParagraphFont"/>
    <w:rsid w:val="003A2F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68310695">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package" Target="embeddings/Microsoft_Visio_Drawing3.vsdx"/><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package" Target="embeddings/Microsoft_Visio_Drawing1.vsdx"/><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microsoft.com/office/2011/relationships/people" Target="people.xml"/><Relationship Id="rId10" Type="http://schemas.openxmlformats.org/officeDocument/2006/relationships/settings" Target="settings.xml"/><Relationship Id="rId19"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LongProperties xmlns="http://schemas.microsoft.com/office/2006/metadata/long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F347A2-907E-49B2-A096-ED8E27B59995}">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71c5aaf6-e6ce-465b-b873-5148d2a4c105"/>
    <ds:schemaRef ds:uri="http://purl.org/dc/terms/"/>
    <ds:schemaRef ds:uri="http://schemas.openxmlformats.org/package/2006/metadata/core-properties"/>
    <ds:schemaRef ds:uri="063c6eb4-0fc5-41cf-90f7-6fad9b894f44"/>
    <ds:schemaRef ds:uri="b672847a-5f88-42a2-b3e2-50bdf8de63d5"/>
    <ds:schemaRef ds:uri="http://www.w3.org/XML/1998/namespace"/>
    <ds:schemaRef ds:uri="http://purl.org/dc/dcmitype/"/>
  </ds:schemaRefs>
</ds:datastoreItem>
</file>

<file path=customXml/itemProps2.xml><?xml version="1.0" encoding="utf-8"?>
<ds:datastoreItem xmlns:ds="http://schemas.openxmlformats.org/officeDocument/2006/customXml" ds:itemID="{A486B025-8410-4F88-8C26-9891CEA465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242231F-8CC4-4C78-A601-EB0E9A5F82DE}">
  <ds:schemaRefs>
    <ds:schemaRef ds:uri="Microsoft.SharePoint.Taxonomy.ContentTypeSync"/>
  </ds:schemaRefs>
</ds:datastoreItem>
</file>

<file path=customXml/itemProps4.xml><?xml version="1.0" encoding="utf-8"?>
<ds:datastoreItem xmlns:ds="http://schemas.openxmlformats.org/officeDocument/2006/customXml" ds:itemID="{1F64D9DE-1198-4A66-B9FE-433FD94E5378}">
  <ds:schemaRefs>
    <ds:schemaRef ds:uri="http://schemas.microsoft.com/sharepoint/events"/>
  </ds:schemaRefs>
</ds:datastoreItem>
</file>

<file path=customXml/itemProps5.xml><?xml version="1.0" encoding="utf-8"?>
<ds:datastoreItem xmlns:ds="http://schemas.openxmlformats.org/officeDocument/2006/customXml" ds:itemID="{C75F62C9-2765-49B6-A6FE-DD3DC3D144F9}">
  <ds:schemaRefs>
    <ds:schemaRef ds:uri="http://schemas.microsoft.com/sharepoint/v3/contenttype/forms"/>
  </ds:schemaRefs>
</ds:datastoreItem>
</file>

<file path=customXml/itemProps6.xml><?xml version="1.0" encoding="utf-8"?>
<ds:datastoreItem xmlns:ds="http://schemas.openxmlformats.org/officeDocument/2006/customXml" ds:itemID="{88254A75-DBCB-4BBF-96CD-CA06034548C1}">
  <ds:schemaRefs>
    <ds:schemaRef ds:uri="http://schemas.microsoft.com/office/2006/metadata/longProperties"/>
  </ds:schemaRefs>
</ds:datastoreItem>
</file>

<file path=customXml/itemProps7.xml><?xml version="1.0" encoding="utf-8"?>
<ds:datastoreItem xmlns:ds="http://schemas.openxmlformats.org/officeDocument/2006/customXml" ds:itemID="{ABF4A63F-9A20-4A22-8E96-EB023DB652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Pages>
  <Words>5982</Words>
  <Characters>34101</Characters>
  <Application>Microsoft Office Word</Application>
  <DocSecurity>0</DocSecurity>
  <Lines>284</Lines>
  <Paragraphs>80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40003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Nokia</cp:lastModifiedBy>
  <cp:revision>2</cp:revision>
  <cp:lastPrinted>2014-09-10T09:04:00Z</cp:lastPrinted>
  <dcterms:created xsi:type="dcterms:W3CDTF">2020-08-13T13:06:00Z</dcterms:created>
  <dcterms:modified xsi:type="dcterms:W3CDTF">2020-08-13T13:06:00Z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5AIRPNAIUNRU-1419213087-92</vt:lpwstr>
  </property>
  <property fmtid="{D5CDD505-2E9C-101B-9397-08002B2CF9AE}" pid="3" name="_dlc_DocIdItemGuid">
    <vt:lpwstr>dbf9e9f8-8569-40a7-af75-36a7b60df7f3</vt:lpwstr>
  </property>
  <property fmtid="{D5CDD505-2E9C-101B-9397-08002B2CF9AE}" pid="4" name="_dlc_DocIdUrl">
    <vt:lpwstr>https://nokia.sharepoint.com/sites/c5g/projects/VCCD/_layouts/15/DocIdRedir.aspx?ID=5AIRPNAIUNRU-1419213087-92, 5AIRPNAIUNRU-1419213087-92</vt:lpwstr>
  </property>
  <property fmtid="{D5CDD505-2E9C-101B-9397-08002B2CF9AE}" pid="5" name="ContentTypeId">
    <vt:lpwstr>0x0101009AB7580F38B32B4992660A7BC2D6E51C</vt:lpwstr>
  </property>
  <property fmtid="{D5CDD505-2E9C-101B-9397-08002B2CF9AE}" pid="6" name="MSIP_Label_4327cfd9-47ed-48f1-9376-4ab3148935bb_Enabled">
    <vt:lpwstr>True</vt:lpwstr>
  </property>
  <property fmtid="{D5CDD505-2E9C-101B-9397-08002B2CF9AE}" pid="7" name="MSIP_Label_4327cfd9-47ed-48f1-9376-4ab3148935bb_SiteId">
    <vt:lpwstr>5d471751-9675-428d-917b-70f44f9630b0</vt:lpwstr>
  </property>
  <property fmtid="{D5CDD505-2E9C-101B-9397-08002B2CF9AE}" pid="8" name="MSIP_Label_4327cfd9-47ed-48f1-9376-4ab3148935bb_Owner">
    <vt:lpwstr>thomas.belling@nokia.com</vt:lpwstr>
  </property>
  <property fmtid="{D5CDD505-2E9C-101B-9397-08002B2CF9AE}" pid="9" name="MSIP_Label_4327cfd9-47ed-48f1-9376-4ab3148935bb_SetDate">
    <vt:lpwstr>2020-06-07T13:21:01.4408444Z</vt:lpwstr>
  </property>
  <property fmtid="{D5CDD505-2E9C-101B-9397-08002B2CF9AE}" pid="10" name="MSIP_Label_4327cfd9-47ed-48f1-9376-4ab3148935bb_Name">
    <vt:lpwstr>Personal</vt:lpwstr>
  </property>
  <property fmtid="{D5CDD505-2E9C-101B-9397-08002B2CF9AE}" pid="11" name="MSIP_Label_4327cfd9-47ed-48f1-9376-4ab3148935bb_Application">
    <vt:lpwstr>Microsoft Azure Information Protection</vt:lpwstr>
  </property>
  <property fmtid="{D5CDD505-2E9C-101B-9397-08002B2CF9AE}" pid="12" name="MSIP_Label_4327cfd9-47ed-48f1-9376-4ab3148935bb_ActionId">
    <vt:lpwstr>99f6555f-63da-4ff7-90cc-85fb0aa4d641</vt:lpwstr>
  </property>
  <property fmtid="{D5CDD505-2E9C-101B-9397-08002B2CF9AE}" pid="13" name="MSIP_Label_4327cfd9-47ed-48f1-9376-4ab3148935bb_Extended_MSFT_Method">
    <vt:lpwstr>Manual</vt:lpwstr>
  </property>
  <property fmtid="{D5CDD505-2E9C-101B-9397-08002B2CF9AE}" pid="14" name="Sensitivity">
    <vt:lpwstr>Personal</vt:lpwstr>
  </property>
  <property fmtid="{D5CDD505-2E9C-101B-9397-08002B2CF9AE}" pid="15" name="_2015_ms_pID_725343">
    <vt:lpwstr>(3)QXosRyH1M58yD6TtZXRYMfBAbGR6jjC6qh5yQ9Ycl0ErX6HMpBL69kZDlMjMhx6vP2DCmgMq
m5L1kvgJpAfSIMr7QEJ6Fyc7Fz4qAP8+7VNmyRR/QvAf59SnU2dE368uzU2yXUnwREFQfx5S
U2BrFNlH2Tis9V7hMX+yWplSKbseQoIxPKEBDdP0flx6G0++ZXQVR3PFlVLfvtCEJs+HuTdm
rgJM773zByYS8CLUf7</vt:lpwstr>
  </property>
  <property fmtid="{D5CDD505-2E9C-101B-9397-08002B2CF9AE}" pid="16" name="_2015_ms_pID_7253431">
    <vt:lpwstr>YOZNkLKK4NBMyhTCBoCpdaTGlJIL4hrI84ECnGbmcQ0xJNQ/+ZqnPM
FmAywEYjqqGpzQhtznR8pCl+hBrfTqG/ux/2SsCFR8D5Bsyr3J5XDqbApwhsSWXm/A3D8EwI
stLz8HfiKdrrrwmtwMNTbJzsf86pxmBq3q+BF1MaGa645M8r2MLTUFpbukkGAVIJbDYm5tZV
+UUHZvICld/EcceMFdHdmfI/5R270xs7JnvA</vt:lpwstr>
  </property>
  <property fmtid="{D5CDD505-2E9C-101B-9397-08002B2CF9AE}" pid="17" name="NSCPROP_SA">
    <vt:lpwstr>C:\Users\Samsung\AppData\Local\Temp\_AZTMP10_\S2-2004185r09 PCR 23737 KI1 Sol3 Editor's Notes.docx</vt:lpwstr>
  </property>
  <property fmtid="{D5CDD505-2E9C-101B-9397-08002B2CF9AE}" pid="18" name="_2015_ms_pID_7253432">
    <vt:lpwstr>1g==</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1591802671</vt:lpwstr>
  </property>
</Properties>
</file>